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5BB9808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790D29">
        <w:rPr>
          <w:b/>
          <w:noProof/>
          <w:sz w:val="24"/>
        </w:rPr>
        <w:t>196</w:t>
      </w:r>
      <w:r w:rsidR="008C4571">
        <w:rPr>
          <w:b/>
          <w:noProof/>
          <w:sz w:val="24"/>
        </w:rPr>
        <w:t>814</w:t>
      </w:r>
    </w:p>
    <w:p w14:paraId="2154929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D58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12105EFB" w:rsidR="001E41F3" w:rsidRPr="00410371" w:rsidRDefault="00790D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1648E861" w:rsidR="001E41F3" w:rsidRPr="00410371" w:rsidRDefault="00A461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354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48D5205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2C6">
              <w:rPr>
                <w:b/>
                <w:noProof/>
                <w:sz w:val="28"/>
              </w:rPr>
              <w:t>16.</w:t>
            </w:r>
            <w:r w:rsidR="00E16A37">
              <w:rPr>
                <w:b/>
                <w:noProof/>
                <w:sz w:val="28"/>
              </w:rPr>
              <w:t>1</w:t>
            </w:r>
            <w:r w:rsidR="005122C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7773FD00" w:rsidR="00F25D98" w:rsidRDefault="000570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>utomatic activation and deactivation of functional aliases based on location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7D58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411E4E7E" w:rsidR="001E41F3" w:rsidRDefault="00CC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C97D58">
              <w:rPr>
                <w:noProof/>
              </w:rPr>
              <w:t>/0</w:t>
            </w:r>
            <w:r>
              <w:rPr>
                <w:noProof/>
              </w:rPr>
              <w:t>9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153C2" w14:textId="51168FEC" w:rsidR="00D6399C" w:rsidRDefault="00D6399C" w:rsidP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 w:rsidR="00E16A37">
              <w:rPr>
                <w:noProof/>
              </w:rPr>
              <w:t xml:space="preserve">specs </w:t>
            </w:r>
            <w:r>
              <w:rPr>
                <w:noProof/>
              </w:rPr>
              <w:t xml:space="preserve">3GPP TS 22.280 [R-5.9a-019] </w:t>
            </w:r>
            <w:r w:rsidR="00E16A37">
              <w:rPr>
                <w:noProof/>
              </w:rPr>
              <w:t>requires</w:t>
            </w:r>
            <w:r>
              <w:rPr>
                <w:noProof/>
              </w:rPr>
              <w:t xml:space="preserve"> a mechanism to define a functional alias with related geographic areas that can be associated to MC service users for routing location dependent private communications.</w:t>
            </w:r>
          </w:p>
          <w:p w14:paraId="2C970C29" w14:textId="77777777" w:rsidR="00D6399C" w:rsidRDefault="00D639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A5873" w14:textId="49325068" w:rsidR="00D6399C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S6-190938</w:t>
            </w:r>
            <w:r>
              <w:rPr>
                <w:noProof/>
              </w:rPr>
              <w:t xml:space="preserve">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functional alias management procedures</w:t>
            </w:r>
            <w:r w:rsidR="00E028AC">
              <w:rPr>
                <w:noProof/>
              </w:rPr>
              <w:t>, and updates the</w:t>
            </w:r>
            <w:r w:rsidRPr="008362E4">
              <w:rPr>
                <w:noProof/>
              </w:rPr>
              <w:t xml:space="preserve"> </w:t>
            </w:r>
            <w:r w:rsidR="00E028AC">
              <w:rPr>
                <w:rFonts w:eastAsia="SimSun"/>
              </w:rPr>
              <w:t xml:space="preserve">MCPTT user profile data as </w:t>
            </w:r>
            <w:r w:rsidRPr="008362E4">
              <w:rPr>
                <w:noProof/>
              </w:rPr>
              <w:t>specified in 3GPP TS 23.</w:t>
            </w:r>
            <w:r w:rsidR="00E028AC">
              <w:rPr>
                <w:noProof/>
              </w:rPr>
              <w:t>379</w:t>
            </w:r>
            <w:r w:rsidR="00692CE7">
              <w:rPr>
                <w:noProof/>
              </w:rPr>
              <w:t>.</w:t>
            </w:r>
            <w:r w:rsidR="004D3548">
              <w:rPr>
                <w:noProof/>
              </w:rPr>
              <w:t xml:space="preserve"> </w:t>
            </w:r>
            <w:r w:rsidR="00692CE7">
              <w:rPr>
                <w:noProof/>
              </w:rPr>
              <w:t xml:space="preserve">In stage 3, </w:t>
            </w:r>
            <w:r w:rsidRPr="008362E4">
              <w:rPr>
                <w:noProof/>
              </w:rPr>
              <w:t>there is a need to configure the client properly by defining additional configuration management data</w:t>
            </w:r>
            <w:r w:rsidR="00E028AC">
              <w:rPr>
                <w:noProof/>
              </w:rPr>
              <w:t xml:space="preserve">.In the present CR, we extend </w:t>
            </w:r>
            <w:r w:rsidR="00E028AC" w:rsidRPr="00D6399C">
              <w:rPr>
                <w:noProof/>
              </w:rPr>
              <w:t xml:space="preserve">MCPTT user profile </w:t>
            </w:r>
            <w:r w:rsidR="00E028AC">
              <w:rPr>
                <w:noProof/>
              </w:rPr>
              <w:t>MOs accordingly</w:t>
            </w:r>
            <w:r>
              <w:rPr>
                <w:noProof/>
              </w:rPr>
              <w:t>.</w:t>
            </w:r>
          </w:p>
          <w:p w14:paraId="3CE003EA" w14:textId="77777777" w:rsidR="00D6399C" w:rsidRDefault="00D639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72FB8" w14:textId="7FEDA9D7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 w:rsidRPr="00D6399C">
              <w:rPr>
                <w:noProof/>
              </w:rPr>
              <w:t xml:space="preserve">MCPTT user profile </w:t>
            </w:r>
            <w:r>
              <w:rPr>
                <w:noProof/>
              </w:rPr>
              <w:t xml:space="preserve">MO with proper </w:t>
            </w:r>
            <w:r w:rsidRPr="00D6399C">
              <w:rPr>
                <w:noProof/>
              </w:rPr>
              <w:t>data to control client initiated location</w:t>
            </w:r>
            <w:r w:rsidR="007E0BA3">
              <w:rPr>
                <w:noProof/>
              </w:rPr>
              <w:t>-</w:t>
            </w:r>
            <w:r w:rsidRPr="00D6399C">
              <w:rPr>
                <w:noProof/>
              </w:rPr>
              <w:t>dependent activation and de-activation of functional alias(es).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66BC319E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</w:t>
            </w:r>
            <w:r w:rsidR="007C4FC6">
              <w:rPr>
                <w:noProof/>
              </w:rPr>
              <w:t xml:space="preserve"> &amp; stage 2</w:t>
            </w:r>
            <w:r>
              <w:rPr>
                <w:noProof/>
              </w:rPr>
              <w:t xml:space="preserve"> </w:t>
            </w:r>
            <w:r w:rsidRPr="00FD2983">
              <w:rPr>
                <w:noProof/>
              </w:rPr>
              <w:t>requirements</w:t>
            </w:r>
            <w:r w:rsidR="007C4FC6">
              <w:rPr>
                <w:noProof/>
              </w:rPr>
              <w:t xml:space="preserve"> </w:t>
            </w:r>
            <w:r w:rsidR="00E16A37">
              <w:rPr>
                <w:noProof/>
              </w:rPr>
              <w:t xml:space="preserve">on </w:t>
            </w:r>
            <w:r w:rsidR="00E16A37">
              <w:t>a</w:t>
            </w:r>
            <w:r w:rsidR="00E16A37" w:rsidRPr="005D5EE7">
              <w:t xml:space="preserve">utomatic activation and deactivation of functional aliases based on </w:t>
            </w:r>
            <w:proofErr w:type="spellStart"/>
            <w:r w:rsidR="00E16A37" w:rsidRPr="005D5EE7">
              <w:t>locatio</w:t>
            </w:r>
            <w:proofErr w:type="spellEnd"/>
            <w:r w:rsidR="00E16A37">
              <w:rPr>
                <w:noProof/>
              </w:rPr>
              <w:t xml:space="preserve">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4FE18CDA" w:rsidR="001E41F3" w:rsidRDefault="00734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692CE7" w:rsidRPr="00692CE7">
              <w:rPr>
                <w:noProof/>
              </w:rPr>
              <w:t>5.2.48W6A</w:t>
            </w:r>
            <w:r w:rsidR="00692CE7">
              <w:rPr>
                <w:noProof/>
              </w:rPr>
              <w:t>-</w:t>
            </w:r>
            <w:r w:rsidR="00692CE7" w:rsidRPr="00692CE7">
              <w:rPr>
                <w:noProof/>
              </w:rPr>
              <w:t>5.2.48W6A</w:t>
            </w:r>
            <w:r w:rsidR="00692CE7">
              <w:rPr>
                <w:noProof/>
              </w:rPr>
              <w:t xml:space="preserve">24(new), 5.2.48W6B-5.2.48W6B24(new),5.2.48W6C(new) </w:t>
            </w:r>
          </w:p>
        </w:tc>
      </w:tr>
      <w:tr w:rsidR="001E41F3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C4A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9F7C4A" w:rsidRDefault="009F7C4A" w:rsidP="009F7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39FDF3BC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632C17ED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9F7C4A" w:rsidRDefault="009F7C4A" w:rsidP="009F7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C4A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3FF560A8" w:rsidR="009F7C4A" w:rsidRDefault="009F7C4A" w:rsidP="009F7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4389F016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43C35584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2274FE25" w:rsidR="009F7C4A" w:rsidRDefault="009F7C4A" w:rsidP="009F7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18B31706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F7C4A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3BBA87CE" w:rsidR="009F7C4A" w:rsidRDefault="009F7C4A" w:rsidP="009F7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496C6D0E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303E3114" w:rsidR="009F7C4A" w:rsidRDefault="009F7C4A" w:rsidP="009F7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203E9732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F7C4A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2215AD98" w:rsidR="009F7C4A" w:rsidRDefault="009F7C4A" w:rsidP="009F7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15B039A0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157ED29D" w:rsidR="009F7C4A" w:rsidRDefault="009F7C4A" w:rsidP="009F7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0AFD7F2D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692CE7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" w:name="_Toc4579099"/>
      <w:bookmarkStart w:id="3" w:name="_Hlk15046259"/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5ED81B2" w14:textId="77777777" w:rsidR="00F22A25" w:rsidRPr="00854D61" w:rsidRDefault="00F22A25" w:rsidP="00F22A25">
      <w:pPr>
        <w:pStyle w:val="Heading2"/>
      </w:pPr>
      <w:bookmarkStart w:id="4" w:name="_Toc20157636"/>
      <w:bookmarkStart w:id="5" w:name="_Toc4579104"/>
      <w:bookmarkEnd w:id="2"/>
      <w:bookmarkEnd w:id="3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4"/>
    </w:p>
    <w:p w14:paraId="639573D6" w14:textId="77777777" w:rsidR="00F22A25" w:rsidRDefault="00F22A25" w:rsidP="00F22A25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7789C157" w14:textId="77777777" w:rsidR="00F22A25" w:rsidRDefault="00F22A25" w:rsidP="00F22A25">
      <w:r>
        <w:t xml:space="preserve">The Management Object Identifier is: </w:t>
      </w:r>
      <w:proofErr w:type="gramStart"/>
      <w:r>
        <w:t>urn:oma</w:t>
      </w:r>
      <w:proofErr w:type="gramEnd"/>
      <w:r>
        <w:t>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7ACB1652" w14:textId="77777777" w:rsidR="00F22A25" w:rsidRDefault="00F22A25" w:rsidP="00F22A25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5C244165" w14:textId="77777777" w:rsidR="00F22A25" w:rsidRDefault="00F22A25" w:rsidP="00F22A25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5EDB866" w14:textId="004A7818" w:rsidR="00F22A25" w:rsidRDefault="00F22A25" w:rsidP="00F22A25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</w:t>
      </w:r>
      <w:ins w:id="6" w:author="Nokia Rev " w:date="2019-10-10T17:52:00Z">
        <w:r w:rsidR="00087EFA">
          <w:t>,</w:t>
        </w:r>
      </w:ins>
      <w:r>
        <w:rPr>
          <w:rFonts w:hint="eastAsia"/>
          <w:lang w:eastAsia="ko-KR"/>
        </w:rPr>
        <w:t xml:space="preserve"> </w:t>
      </w:r>
      <w:del w:id="7" w:author="Nokia Rev " w:date="2019-10-10T17:52:00Z">
        <w:r w:rsidDel="00087EFA">
          <w:rPr>
            <w:rFonts w:hint="eastAsia"/>
            <w:lang w:eastAsia="ko-KR"/>
          </w:rPr>
          <w:delText xml:space="preserve">and </w:delText>
        </w:r>
      </w:del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</w:t>
      </w:r>
      <w:ins w:id="8" w:author="Nokia Rev " w:date="2019-10-10T17:52:00Z">
        <w:r w:rsidR="00087EFA">
          <w:rPr>
            <w:lang w:eastAsia="ko-KR"/>
          </w:rPr>
          <w:t>,</w:t>
        </w:r>
        <w:r w:rsidR="00087EFA">
          <w:rPr>
            <w:rFonts w:hint="eastAsia"/>
            <w:lang w:eastAsia="ko-KR"/>
          </w:rPr>
          <w:t xml:space="preserve"> </w:t>
        </w:r>
        <w:r w:rsidR="00087EFA">
          <w:t>figure </w:t>
        </w:r>
        <w:r w:rsidR="00087EFA">
          <w:rPr>
            <w:rFonts w:hint="eastAsia"/>
            <w:lang w:eastAsia="ko-KR"/>
          </w:rPr>
          <w:t>5.1.</w:t>
        </w:r>
        <w:r w:rsidR="00087EFA">
          <w:rPr>
            <w:lang w:eastAsia="ko-KR"/>
          </w:rPr>
          <w:t xml:space="preserve">4 and </w:t>
        </w:r>
        <w:r w:rsidR="00087EFA">
          <w:t>figure </w:t>
        </w:r>
        <w:r w:rsidR="00087EFA">
          <w:rPr>
            <w:rFonts w:hint="eastAsia"/>
            <w:lang w:eastAsia="ko-KR"/>
          </w:rPr>
          <w:t>5.1.</w:t>
        </w:r>
      </w:ins>
      <w:ins w:id="9" w:author="Nokia Rev " w:date="2019-10-10T17:53:00Z">
        <w:r w:rsidR="00087EFA">
          <w:rPr>
            <w:lang w:eastAsia="ko-KR"/>
          </w:rPr>
          <w:t>5</w:t>
        </w:r>
      </w:ins>
      <w:r>
        <w:t>:</w:t>
      </w:r>
    </w:p>
    <w:p w14:paraId="3BC812CC" w14:textId="77777777" w:rsidR="00F22A25" w:rsidRPr="006341CD" w:rsidRDefault="00F22A25" w:rsidP="00F22A25"/>
    <w:p w14:paraId="0585EBC3" w14:textId="77777777" w:rsidR="00F22A25" w:rsidRDefault="00F22A25" w:rsidP="00F22A25">
      <w:pPr>
        <w:pStyle w:val="TH"/>
      </w:pPr>
      <w:r>
        <w:object w:dxaOrig="9661" w:dyaOrig="10592" w14:anchorId="7662A8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4pt;height:519.45pt" o:ole="">
            <v:imagedata r:id="rId17" o:title=""/>
          </v:shape>
          <o:OLEObject Type="Embed" ProgID="Visio.Drawing.11" ShapeID="_x0000_i1025" DrawAspect="Content" ObjectID="_1632236582" r:id="rId18"/>
        </w:object>
      </w:r>
    </w:p>
    <w:p w14:paraId="7DB24E89" w14:textId="77777777" w:rsidR="00F22A25" w:rsidRDefault="00F22A25" w:rsidP="00F22A25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C7BCE8A" w14:textId="77777777" w:rsidR="00F22A25" w:rsidRDefault="00F22A25" w:rsidP="00F22A25">
      <w:pPr>
        <w:pStyle w:val="TH"/>
      </w:pPr>
      <w:r>
        <w:object w:dxaOrig="9663" w:dyaOrig="13186" w14:anchorId="41DE6C88">
          <v:shape id="_x0000_i1026" type="#_x0000_t75" style="width:475.75pt;height:649.35pt" o:ole="">
            <v:imagedata r:id="rId19" o:title=""/>
          </v:shape>
          <o:OLEObject Type="Embed" ProgID="Visio.Drawing.11" ShapeID="_x0000_i1026" DrawAspect="Content" ObjectID="_1632236583" r:id="rId20"/>
        </w:object>
      </w:r>
    </w:p>
    <w:p w14:paraId="74AF45D8" w14:textId="77777777" w:rsidR="00F22A25" w:rsidRDefault="00F22A25" w:rsidP="00F22A25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031754C7" w14:textId="1FADA34A" w:rsidR="00F22A25" w:rsidDel="00734371" w:rsidRDefault="00F22A25" w:rsidP="00F22A25">
      <w:pPr>
        <w:pStyle w:val="TH"/>
        <w:rPr>
          <w:del w:id="10" w:author="Lazaros " w:date="2019-09-30T02:35:00Z"/>
        </w:rPr>
      </w:pPr>
      <w:del w:id="11" w:author="Lazaros " w:date="2019-09-30T02:35:00Z">
        <w:r w:rsidDel="00734371">
          <w:rPr>
            <w:noProof/>
          </w:rPr>
          <w:object w:dxaOrig="9650" w:dyaOrig="10581" w14:anchorId="0CF674DA">
            <v:shape id="_x0000_i1027" type="#_x0000_t75" style="width:475.3pt;height:591pt" o:ole="">
              <v:imagedata r:id="rId21" o:title=""/>
            </v:shape>
            <o:OLEObject Type="Embed" ProgID="Visio.Drawing.11" ShapeID="_x0000_i1027" DrawAspect="Content" ObjectID="_1632236584" r:id="rId22"/>
          </w:object>
        </w:r>
      </w:del>
    </w:p>
    <w:p w14:paraId="28C9FFA8" w14:textId="52D653A7" w:rsidR="00734371" w:rsidRDefault="00F22A25" w:rsidP="00734371">
      <w:pPr>
        <w:pStyle w:val="TH"/>
        <w:rPr>
          <w:ins w:id="12" w:author="Lazaros " w:date="2019-09-30T02:35:00Z"/>
        </w:rPr>
      </w:pPr>
      <w:del w:id="13" w:author="Lazaros " w:date="2019-09-30T02:35:00Z">
        <w:r w:rsidDel="00734371">
          <w:lastRenderedPageBreak/>
          <w:delText>Figure 5.1.3: The MCPTT user profile MO (3 of 3)</w:delText>
        </w:r>
      </w:del>
      <w:ins w:id="14" w:author="Lazaros " w:date="2019-09-30T02:35:00Z">
        <w:r w:rsidR="007C5DB3">
          <w:rPr>
            <w:noProof/>
          </w:rPr>
          <w:object w:dxaOrig="9650" w:dyaOrig="10581" w14:anchorId="12858EF5">
            <v:shape id="_x0000_i1080" type="#_x0000_t75" style="width:475.3pt;height:591pt" o:ole="">
              <v:imagedata r:id="rId23" o:title=""/>
            </v:shape>
            <o:OLEObject Type="Embed" ProgID="Visio.Drawing.11" ShapeID="_x0000_i1080" DrawAspect="Content" ObjectID="_1632236585" r:id="rId24"/>
          </w:object>
        </w:r>
      </w:ins>
    </w:p>
    <w:p w14:paraId="6861A1C7" w14:textId="77777777" w:rsidR="00734371" w:rsidRDefault="00734371" w:rsidP="00734371">
      <w:pPr>
        <w:pStyle w:val="TF"/>
        <w:rPr>
          <w:ins w:id="15" w:author="Lazaros " w:date="2019-09-30T02:35:00Z"/>
          <w:noProof/>
        </w:rPr>
      </w:pPr>
      <w:ins w:id="16" w:author="Lazaros " w:date="2019-09-30T02:35:00Z">
        <w:r>
          <w:t>Figure 5.1.3: The MCPTT user profile MO (3 of 3)</w:t>
        </w:r>
      </w:ins>
    </w:p>
    <w:p w14:paraId="290F2527" w14:textId="77777777" w:rsidR="005534C2" w:rsidRDefault="005534C2" w:rsidP="00F22A25">
      <w:pPr>
        <w:pStyle w:val="TF"/>
      </w:pPr>
    </w:p>
    <w:p w14:paraId="3CACBE95" w14:textId="77777777" w:rsidR="005534C2" w:rsidRDefault="005534C2" w:rsidP="00F22A25">
      <w:pPr>
        <w:pStyle w:val="TF"/>
      </w:pPr>
    </w:p>
    <w:p w14:paraId="2CEA34A9" w14:textId="77777777" w:rsidR="00087EFA" w:rsidRDefault="00087EFA" w:rsidP="00087EFA">
      <w:pPr>
        <w:pStyle w:val="TF"/>
        <w:rPr>
          <w:ins w:id="17" w:author="Nokia Rev " w:date="2019-10-10T17:51:00Z"/>
        </w:rPr>
      </w:pPr>
      <w:ins w:id="18" w:author="Nokia Rev " w:date="2019-10-10T17:51:00Z">
        <w:r>
          <w:object w:dxaOrig="6711" w:dyaOrig="2730" w14:anchorId="5E0C261E">
            <v:shape id="_x0000_i1105" type="#_x0000_t75" style="width:327.3pt;height:132.95pt" o:ole="">
              <v:imagedata r:id="rId25" o:title=""/>
            </v:shape>
            <o:OLEObject Type="Embed" ProgID="Visio.Drawing.11" ShapeID="_x0000_i1105" DrawAspect="Content" ObjectID="_1632236586" r:id="rId26"/>
          </w:object>
        </w:r>
      </w:ins>
    </w:p>
    <w:p w14:paraId="2FF30E3D" w14:textId="77777777" w:rsidR="00087EFA" w:rsidRDefault="00087EFA" w:rsidP="00087EFA">
      <w:pPr>
        <w:pStyle w:val="TF"/>
        <w:rPr>
          <w:ins w:id="19" w:author="Nokia Rev " w:date="2019-10-10T17:51:00Z"/>
          <w:noProof/>
        </w:rPr>
      </w:pPr>
      <w:ins w:id="20" w:author="Nokia Rev " w:date="2019-10-10T17:51:00Z">
        <w:r>
          <w:t xml:space="preserve">Figure 5.1.4: </w:t>
        </w:r>
        <w:proofErr w:type="spellStart"/>
        <w:r>
          <w:t>LocationCriteriaForActivation</w:t>
        </w:r>
        <w:proofErr w:type="spellEnd"/>
        <w:r>
          <w:t xml:space="preserve"> and </w:t>
        </w:r>
        <w:proofErr w:type="spellStart"/>
        <w:r>
          <w:t>LocationCriteriaForDeactivation</w:t>
        </w:r>
        <w:proofErr w:type="spellEnd"/>
      </w:ins>
    </w:p>
    <w:p w14:paraId="1A7601A5" w14:textId="77777777" w:rsidR="00087EFA" w:rsidRDefault="00087EFA" w:rsidP="00087EFA">
      <w:pPr>
        <w:pStyle w:val="TF"/>
        <w:rPr>
          <w:ins w:id="21" w:author="Nokia Rev " w:date="2019-10-10T17:51:00Z"/>
        </w:rPr>
      </w:pPr>
    </w:p>
    <w:p w14:paraId="3C29D55B" w14:textId="77777777" w:rsidR="00087EFA" w:rsidRDefault="00087EFA" w:rsidP="00087EFA">
      <w:pPr>
        <w:pStyle w:val="TF"/>
        <w:rPr>
          <w:ins w:id="22" w:author="Nokia Rev " w:date="2019-10-10T17:51:00Z"/>
        </w:rPr>
      </w:pPr>
      <w:ins w:id="23" w:author="Nokia Rev " w:date="2019-10-10T17:51:00Z">
        <w:r>
          <w:object w:dxaOrig="6711" w:dyaOrig="2730" w14:anchorId="131F2564">
            <v:shape id="_x0000_i1106" type="#_x0000_t75" style="width:327.3pt;height:132.95pt" o:ole="">
              <v:imagedata r:id="rId27" o:title=""/>
            </v:shape>
            <o:OLEObject Type="Embed" ProgID="Visio.Drawing.11" ShapeID="_x0000_i1106" DrawAspect="Content" ObjectID="_1632236587" r:id="rId28"/>
          </w:object>
        </w:r>
      </w:ins>
    </w:p>
    <w:p w14:paraId="2BEAE9AA" w14:textId="69BA0B52" w:rsidR="00087EFA" w:rsidRDefault="00087EFA" w:rsidP="00087EFA">
      <w:pPr>
        <w:pStyle w:val="TF"/>
        <w:rPr>
          <w:ins w:id="24" w:author="Nokia Rev " w:date="2019-10-10T17:51:00Z"/>
          <w:noProof/>
        </w:rPr>
      </w:pPr>
      <w:ins w:id="25" w:author="Nokia Rev " w:date="2019-10-10T17:51:00Z">
        <w:r>
          <w:t xml:space="preserve">Figure 5.1.5: </w:t>
        </w:r>
        <w:proofErr w:type="spellStart"/>
        <w:r>
          <w:t>EnterSpecificArea</w:t>
        </w:r>
        <w:proofErr w:type="spellEnd"/>
        <w:r>
          <w:t xml:space="preserve"> </w:t>
        </w:r>
      </w:ins>
      <w:ins w:id="26" w:author="Nokia Rev " w:date="2019-10-10T18:15:00Z">
        <w:r w:rsidR="00A76711">
          <w:t>a</w:t>
        </w:r>
      </w:ins>
      <w:bookmarkStart w:id="27" w:name="_GoBack"/>
      <w:bookmarkEnd w:id="27"/>
      <w:ins w:id="28" w:author="Nokia Rev " w:date="2019-10-10T17:51:00Z">
        <w:r>
          <w:t xml:space="preserve">nd </w:t>
        </w:r>
        <w:proofErr w:type="spellStart"/>
        <w:r>
          <w:t>ExitSpecificArea</w:t>
        </w:r>
        <w:proofErr w:type="spellEnd"/>
      </w:ins>
    </w:p>
    <w:p w14:paraId="7CDA6414" w14:textId="77777777" w:rsidR="00270ACB" w:rsidRDefault="00270ACB" w:rsidP="00F22A25">
      <w:pPr>
        <w:pStyle w:val="TF"/>
        <w:rPr>
          <w:noProof/>
        </w:rPr>
      </w:pPr>
    </w:p>
    <w:p w14:paraId="31BE8E37" w14:textId="21018C15" w:rsidR="00F22A25" w:rsidRPr="00F22A25" w:rsidRDefault="00F22A25" w:rsidP="00F22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E0ECD9" w14:textId="74BA7F9D" w:rsidR="00C97D58" w:rsidRPr="00C97D58" w:rsidRDefault="00C97D58" w:rsidP="007B6BBC">
      <w:pPr>
        <w:pStyle w:val="Heading3"/>
        <w:rPr>
          <w:ins w:id="29" w:author="Zabo, Szabolcs (Nokia - HU/Budapest)" w:date="2019-07-26T15:21:00Z"/>
          <w:rFonts w:eastAsia="Malgun Gothic"/>
          <w:lang w:eastAsia="x-none"/>
        </w:rPr>
      </w:pPr>
      <w:ins w:id="30" w:author="Zabo, Szabolcs (Nokia - HU/Budapest)" w:date="2019-07-26T15:21:00Z">
        <w:r w:rsidRPr="00C97D58">
          <w:rPr>
            <w:rFonts w:eastAsia="Malgun Gothic" w:hint="eastAsia"/>
            <w:lang w:eastAsia="x-none"/>
          </w:rPr>
          <w:t>5.2</w:t>
        </w:r>
        <w:r w:rsidRPr="00C97D58">
          <w:rPr>
            <w:rFonts w:eastAsia="Malgun Gothic"/>
            <w:lang w:eastAsia="x-none"/>
          </w:rPr>
          <w:t>.48W</w:t>
        </w:r>
      </w:ins>
      <w:ins w:id="31" w:author="Zabo, Szabolcs (Nokia - HU/Budapest)" w:date="2019-07-31T15:34:00Z">
        <w:r w:rsidR="005122C6">
          <w:rPr>
            <w:rFonts w:eastAsia="Malgun Gothic"/>
            <w:lang w:eastAsia="x-none"/>
          </w:rPr>
          <w:t>6</w:t>
        </w:r>
      </w:ins>
      <w:ins w:id="32" w:author="Zabo, Szabolcs (Nokia - HU/Budapest)" w:date="2019-07-26T15:21:00Z">
        <w:r w:rsidRPr="00C97D58">
          <w:rPr>
            <w:rFonts w:eastAsia="Malgun Gothic"/>
            <w:lang w:eastAsia="x-none"/>
          </w:rPr>
          <w:t>A /&lt;x&gt;/&lt;x&gt;/OnNetwork/FunctionalAliasList/&lt;x&gt;/Entry/LocationCriteriaForActivation</w:t>
        </w:r>
      </w:ins>
    </w:p>
    <w:p w14:paraId="31EB28C3" w14:textId="6094CF81" w:rsidR="00C97D58" w:rsidRPr="009C63AE" w:rsidRDefault="00C97D58" w:rsidP="009C63AE">
      <w:pPr>
        <w:pStyle w:val="TH"/>
        <w:rPr>
          <w:ins w:id="33" w:author="Zabo, Szabolcs (Nokia - HU/Budapest)" w:date="2019-07-26T15:21:00Z"/>
          <w:rFonts w:eastAsia="Malgun Gothic"/>
        </w:rPr>
      </w:pPr>
      <w:bookmarkStart w:id="34" w:name="_Hlk15045122"/>
      <w:bookmarkStart w:id="35" w:name="_Hlk15045141"/>
      <w:ins w:id="36" w:author="Zabo, Szabolcs (Nokia - HU/Budapest)" w:date="2019-07-26T15:2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</w:t>
        </w:r>
      </w:ins>
      <w:ins w:id="37" w:author="Zabo, Szabolcs (Nokia - HU/Budapest)" w:date="2019-07-31T15:34:00Z">
        <w:r w:rsidR="005122C6" w:rsidRPr="009C63AE">
          <w:rPr>
            <w:rFonts w:eastAsia="Malgun Gothic"/>
          </w:rPr>
          <w:t>6</w:t>
        </w:r>
      </w:ins>
      <w:ins w:id="38" w:author="Zabo, Szabolcs (Nokia - HU/Budapest)" w:date="2019-07-26T15:21:00Z">
        <w:r w:rsidRPr="009C63AE">
          <w:rPr>
            <w:rFonts w:eastAsia="Malgun Gothic"/>
          </w:rPr>
          <w:t>A.1: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</w:t>
        </w:r>
        <w:bookmarkEnd w:id="34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C97D58" w:rsidRPr="00C97D58" w14:paraId="59DF0994" w14:textId="77777777" w:rsidTr="00C84C1E">
        <w:trPr>
          <w:cantSplit/>
          <w:trHeight w:hRule="exact" w:val="320"/>
          <w:ins w:id="39" w:author="Zabo, Szabolcs (Nokia - HU/Budapest)" w:date="2019-07-26T15:2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35"/>
          <w:p w14:paraId="25877D4F" w14:textId="77777777" w:rsidR="00C97D58" w:rsidRPr="00C97D58" w:rsidRDefault="00C97D58" w:rsidP="00C97D58">
            <w:pPr>
              <w:rPr>
                <w:ins w:id="40" w:author="Zabo, Szabolcs (Nokia - HU/Budapest)" w:date="2019-07-26T15:21:00Z"/>
                <w:rFonts w:ascii="Arial" w:eastAsia="Malgun Gothic" w:hAnsi="Arial" w:cs="Arial"/>
                <w:sz w:val="18"/>
                <w:szCs w:val="18"/>
              </w:rPr>
            </w:pPr>
            <w:ins w:id="41" w:author="Zabo, Szabolcs (Nokia - HU/Budapest)" w:date="2019-07-26T15:2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</w:ins>
          </w:p>
        </w:tc>
      </w:tr>
      <w:tr w:rsidR="00C97D58" w:rsidRPr="00C97D58" w14:paraId="7D13FB1A" w14:textId="77777777" w:rsidTr="00C84C1E">
        <w:trPr>
          <w:cantSplit/>
          <w:trHeight w:hRule="exact" w:val="240"/>
          <w:ins w:id="42" w:author="Zabo, Szabolcs (Nokia - HU/Budapest)" w:date="2019-07-26T15:2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7F505A" w14:textId="77777777" w:rsidR="00C97D58" w:rsidRPr="00C97D58" w:rsidRDefault="00C97D58" w:rsidP="00C97D58">
            <w:pPr>
              <w:jc w:val="center"/>
              <w:rPr>
                <w:ins w:id="43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A6184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44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45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BD01C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46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47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B7CC5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48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49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E46B2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50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51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CAC5D4" w14:textId="77777777" w:rsidR="00C97D58" w:rsidRPr="00C97D58" w:rsidRDefault="00C97D58" w:rsidP="00C97D58">
            <w:pPr>
              <w:jc w:val="center"/>
              <w:rPr>
                <w:ins w:id="52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C97D58" w:rsidRPr="00C97D58" w14:paraId="7214B970" w14:textId="77777777" w:rsidTr="00C84C1E">
        <w:trPr>
          <w:cantSplit/>
          <w:trHeight w:hRule="exact" w:val="280"/>
          <w:ins w:id="53" w:author="Zabo, Szabolcs (Nokia - HU/Budapest)" w:date="2019-07-26T15:2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951148" w14:textId="77777777" w:rsidR="00C97D58" w:rsidRPr="00C97D58" w:rsidRDefault="00C97D58" w:rsidP="00C97D58">
            <w:pPr>
              <w:jc w:val="center"/>
              <w:rPr>
                <w:ins w:id="54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9BF3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55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56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F73E0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57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58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D2480" w14:textId="5C21800D" w:rsidR="00C97D58" w:rsidRPr="00C97D58" w:rsidRDefault="00182D44" w:rsidP="00C97D58">
            <w:pPr>
              <w:keepNext/>
              <w:keepLines/>
              <w:spacing w:after="0"/>
              <w:jc w:val="center"/>
              <w:rPr>
                <w:ins w:id="59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60" w:author="Zabo, Szabolcs (Nokia - HU/Budapest)" w:date="2019-07-30T13:36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E3153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61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62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16E323" w14:textId="77777777" w:rsidR="00C97D58" w:rsidRPr="00C97D58" w:rsidRDefault="00C97D58" w:rsidP="00C97D58">
            <w:pPr>
              <w:jc w:val="center"/>
              <w:rPr>
                <w:ins w:id="63" w:author="Zabo, Szabolcs (Nokia - HU/Budapest)" w:date="2019-07-26T15:21:00Z"/>
                <w:rFonts w:eastAsia="Malgun Gothic"/>
                <w:b/>
              </w:rPr>
            </w:pPr>
          </w:p>
        </w:tc>
      </w:tr>
      <w:tr w:rsidR="00C97D58" w:rsidRPr="00C97D58" w14:paraId="2AF7CE60" w14:textId="77777777" w:rsidTr="00C84C1E">
        <w:trPr>
          <w:cantSplit/>
          <w:ins w:id="64" w:author="Zabo, Szabolcs (Nokia - HU/Budapest)" w:date="2019-07-26T15:2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1AE41E" w14:textId="77777777" w:rsidR="00C97D58" w:rsidRPr="00C97D58" w:rsidRDefault="00C97D58" w:rsidP="00C97D58">
            <w:pPr>
              <w:jc w:val="center"/>
              <w:rPr>
                <w:ins w:id="65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AE1210" w14:textId="2F997FA1" w:rsidR="00C97D58" w:rsidRPr="00C97D58" w:rsidRDefault="00C97D58" w:rsidP="00C97D58">
            <w:pPr>
              <w:rPr>
                <w:ins w:id="66" w:author="Zabo, Szabolcs (Nokia - HU/Budapest)" w:date="2019-07-26T15:21:00Z"/>
                <w:rFonts w:eastAsia="Malgun Gothic"/>
              </w:rPr>
            </w:pPr>
            <w:ins w:id="67" w:author="Zabo, Szabolcs (Nokia - HU/Budapest)" w:date="2019-07-26T15:21:00Z">
              <w:r w:rsidRPr="00C97D58">
                <w:rPr>
                  <w:rFonts w:eastAsia="Malgun Gothic"/>
                </w:rPr>
                <w:t xml:space="preserve">This </w:t>
              </w:r>
            </w:ins>
            <w:ins w:id="68" w:author="Zabo, Szabolcs (Nokia - HU/Budapest) [2]" w:date="2019-09-13T11:43:00Z">
              <w:r w:rsidR="00C84C1E">
                <w:rPr>
                  <w:rFonts w:eastAsia="Malgun Gothic"/>
                </w:rPr>
                <w:t>interior</w:t>
              </w:r>
            </w:ins>
            <w:ins w:id="69" w:author="Zabo, Szabolcs (Nokia - HU/Budapest)" w:date="2019-07-26T15:21:00Z"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activation </w:t>
              </w:r>
              <w:r w:rsidRPr="00C97D58">
                <w:rPr>
                  <w:rFonts w:eastAsia="Malgun Gothic"/>
                </w:rPr>
                <w:t>of a functional alias.</w:t>
              </w:r>
            </w:ins>
          </w:p>
        </w:tc>
      </w:tr>
    </w:tbl>
    <w:p w14:paraId="38F43715" w14:textId="1131AAB6" w:rsidR="00C84C1E" w:rsidRPr="00C97D58" w:rsidRDefault="00C84C1E" w:rsidP="009C63AE">
      <w:pPr>
        <w:pStyle w:val="Heading3"/>
        <w:rPr>
          <w:ins w:id="70" w:author="Zabo, Szabolcs (Nokia - HU/Budapest) [2]" w:date="2019-09-13T11:44:00Z"/>
          <w:rFonts w:eastAsia="Malgun Gothic"/>
          <w:lang w:eastAsia="ko-KR"/>
        </w:rPr>
      </w:pPr>
      <w:ins w:id="71" w:author="Zabo, Szabolcs (Nokia - HU/Budapest) [2]" w:date="2019-09-13T11:44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72" w:author="Zabo, Szabolcs (Nokia - HU/Budapest) [2]" w:date="2019-09-13T15:44:00Z">
        <w:r w:rsidR="003C5F42">
          <w:rPr>
            <w:rFonts w:eastAsia="Malgun Gothic"/>
            <w:lang w:eastAsia="ko-KR"/>
          </w:rPr>
          <w:t>W6A1</w:t>
        </w:r>
      </w:ins>
      <w:ins w:id="73" w:author="Zabo, Szabolcs (Nokia - HU/Budapest) [2]" w:date="2019-09-13T11:44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74" w:author="Zabo, Szabolcs (Nokia - HU/Budapest) [2]" w:date="2019-09-13T11:46:00Z">
        <w:r w:rsidRPr="00C84C1E">
          <w:rPr>
            <w:rFonts w:eastAsia="Malgun Gothic"/>
            <w:lang w:eastAsia="ko-KR"/>
          </w:rPr>
          <w:t>EnterSpecificArea</w:t>
        </w:r>
      </w:ins>
    </w:p>
    <w:p w14:paraId="0BF1FCA5" w14:textId="396EC290" w:rsidR="00C84C1E" w:rsidRPr="00C97D58" w:rsidRDefault="00C84C1E" w:rsidP="009C63AE">
      <w:pPr>
        <w:pStyle w:val="TH"/>
        <w:rPr>
          <w:ins w:id="75" w:author="Zabo, Szabolcs (Nokia - HU/Budapest) [2]" w:date="2019-09-13T11:44:00Z"/>
          <w:rFonts w:eastAsia="Malgun Gothic"/>
          <w:lang w:eastAsia="ko-KR"/>
        </w:rPr>
      </w:pPr>
      <w:ins w:id="76" w:author="Zabo, Szabolcs (Nokia - HU/Budapest) [2]" w:date="2019-09-13T11:44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77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78" w:author="Zabo, Szabolcs (Nokia - HU/Budapest) [2]" w:date="2019-09-13T15:45:00Z">
        <w:r w:rsidR="003C5F42">
          <w:rPr>
            <w:rFonts w:eastAsia="Malgun Gothic"/>
            <w:lang w:eastAsia="ko-KR"/>
          </w:rPr>
          <w:t>1</w:t>
        </w:r>
      </w:ins>
      <w:ins w:id="79" w:author="Zabo, Szabolcs (Nokia - HU/Budapest) [2]" w:date="2019-09-13T11:44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</w:ins>
      <w:ins w:id="80" w:author="Zabo, Szabolcs (Nokia - HU/Budapest) [2]" w:date="2019-09-13T11:46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C84C1E" w:rsidRPr="00C97D58" w14:paraId="123ECBED" w14:textId="77777777" w:rsidTr="00172320">
        <w:trPr>
          <w:cantSplit/>
          <w:trHeight w:hRule="exact" w:val="320"/>
          <w:ins w:id="81" w:author="Zabo, Szabolcs (Nokia - HU/Budapest) [2]" w:date="2019-09-13T11:4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75FB83" w14:textId="4712D52B" w:rsidR="00C84C1E" w:rsidRPr="00C97D58" w:rsidRDefault="00C84C1E" w:rsidP="00FC2155">
            <w:pPr>
              <w:rPr>
                <w:ins w:id="82" w:author="Zabo, Szabolcs (Nokia - HU/Budapest) [2]" w:date="2019-09-13T11:44:00Z"/>
                <w:rFonts w:ascii="Arial" w:eastAsia="Malgun Gothic" w:hAnsi="Arial" w:cs="Arial"/>
                <w:sz w:val="18"/>
                <w:szCs w:val="18"/>
              </w:rPr>
            </w:pPr>
            <w:ins w:id="83" w:author="Zabo, Szabolcs (Nokia - HU/Budapest) [2]" w:date="2019-09-13T11:44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</w:ins>
            <w:ins w:id="84" w:author="Zabo, Szabolcs (Nokia - HU/Budapest) [2]" w:date="2019-09-13T11:46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C84C1E" w:rsidRPr="00C97D58" w14:paraId="150B0B0F" w14:textId="77777777" w:rsidTr="00172320">
        <w:trPr>
          <w:cantSplit/>
          <w:trHeight w:hRule="exact" w:val="240"/>
          <w:ins w:id="85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21F5D4" w14:textId="77777777" w:rsidR="00C84C1E" w:rsidRPr="00C97D58" w:rsidRDefault="00C84C1E" w:rsidP="00FC2155">
            <w:pPr>
              <w:jc w:val="center"/>
              <w:rPr>
                <w:ins w:id="86" w:author="Zabo, Szabolcs (Nokia - HU/Budapest) [2]" w:date="2019-09-13T11:44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0785E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87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88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68A64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89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90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7C272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91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92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B5804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93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94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CC9207" w14:textId="77777777" w:rsidR="00C84C1E" w:rsidRPr="00C97D58" w:rsidRDefault="00C84C1E" w:rsidP="00FC2155">
            <w:pPr>
              <w:jc w:val="center"/>
              <w:rPr>
                <w:ins w:id="95" w:author="Zabo, Szabolcs (Nokia - HU/Budapest) [2]" w:date="2019-09-13T11:44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C84C1E" w:rsidRPr="00C97D58" w14:paraId="33E55C3A" w14:textId="77777777" w:rsidTr="00172320">
        <w:trPr>
          <w:cantSplit/>
          <w:trHeight w:hRule="exact" w:val="280"/>
          <w:ins w:id="96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B4034E" w14:textId="77777777" w:rsidR="00C84C1E" w:rsidRPr="00C97D58" w:rsidRDefault="00C84C1E" w:rsidP="00FC2155">
            <w:pPr>
              <w:jc w:val="center"/>
              <w:rPr>
                <w:ins w:id="97" w:author="Zabo, Szabolcs (Nokia - HU/Budapest) [2]" w:date="2019-09-13T11:44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FC4C5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98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99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C6F98" w14:textId="36F9A115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100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01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</w:ins>
            <w:ins w:id="102" w:author="Zabo, Szabolcs (Nokia - HU/Budapest) [2]" w:date="2019-09-13T11:57:00Z">
              <w:r w:rsidR="00172320"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</w:ins>
            <w:proofErr w:type="spellEnd"/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1CC45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103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04" w:author="Zabo, Szabolcs (Nokia - HU/Budapest) [2]" w:date="2019-09-13T11:44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659CB" w14:textId="77777777" w:rsidR="00C84C1E" w:rsidRPr="00C97D58" w:rsidRDefault="00C84C1E" w:rsidP="00FC2155">
            <w:pPr>
              <w:keepNext/>
              <w:keepLines/>
              <w:spacing w:after="0"/>
              <w:jc w:val="center"/>
              <w:rPr>
                <w:ins w:id="105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06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5F9BB6" w14:textId="77777777" w:rsidR="00C84C1E" w:rsidRPr="00C97D58" w:rsidRDefault="00C84C1E" w:rsidP="00FC2155">
            <w:pPr>
              <w:jc w:val="center"/>
              <w:rPr>
                <w:ins w:id="107" w:author="Zabo, Szabolcs (Nokia - HU/Budapest) [2]" w:date="2019-09-13T11:44:00Z"/>
                <w:rFonts w:eastAsia="Malgun Gothic"/>
                <w:b/>
              </w:rPr>
            </w:pPr>
          </w:p>
        </w:tc>
      </w:tr>
      <w:tr w:rsidR="00C84C1E" w:rsidRPr="00C97D58" w14:paraId="4FC07BB2" w14:textId="77777777" w:rsidTr="00172320">
        <w:trPr>
          <w:cantSplit/>
          <w:ins w:id="108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0FDF03" w14:textId="77777777" w:rsidR="00C84C1E" w:rsidRPr="00C97D58" w:rsidRDefault="00C84C1E" w:rsidP="00FC2155">
            <w:pPr>
              <w:jc w:val="center"/>
              <w:rPr>
                <w:ins w:id="109" w:author="Zabo, Szabolcs (Nokia - HU/Budapest) [2]" w:date="2019-09-13T11:44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EB2392" w14:textId="2CEA75CF" w:rsidR="00C84C1E" w:rsidRPr="00C97D58" w:rsidRDefault="00C84C1E" w:rsidP="00C84C1E">
            <w:pPr>
              <w:rPr>
                <w:ins w:id="110" w:author="Zabo, Szabolcs (Nokia - HU/Budapest) [2]" w:date="2019-09-13T11:44:00Z"/>
                <w:rFonts w:eastAsia="Malgun Gothic"/>
              </w:rPr>
            </w:pPr>
            <w:ins w:id="111" w:author="Zabo, Szabolcs (Nokia - HU/Budapest) [2]" w:date="2019-09-13T11:44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</w:ins>
            <w:ins w:id="112" w:author="Zabo, Szabolcs (Nokia - HU/Budapest) [2]" w:date="2019-09-13T11:51:00Z"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</w:t>
              </w:r>
            </w:ins>
            <w:ins w:id="113" w:author="Zabo, Szabolcs (Nokia - HU/Budapest) [2]" w:date="2019-09-13T11:52:00Z">
              <w:r>
                <w:t xml:space="preserve">UE </w:t>
              </w:r>
            </w:ins>
            <w:ins w:id="114" w:author="Zabo, Szabolcs (Nokia - HU/Budapest) [2]" w:date="2019-09-13T11:51:00Z"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07D69EDB" w14:textId="2C41870D" w:rsidR="00172320" w:rsidRPr="00C97D58" w:rsidRDefault="00172320" w:rsidP="00172320">
      <w:pPr>
        <w:keepNext/>
        <w:keepLines/>
        <w:spacing w:before="120"/>
        <w:ind w:left="1134" w:hanging="1134"/>
        <w:outlineLvl w:val="2"/>
        <w:rPr>
          <w:ins w:id="115" w:author="Zabo, Szabolcs (Nokia - HU/Budapest) [2]" w:date="2019-09-13T11:53:00Z"/>
          <w:rFonts w:ascii="Arial" w:eastAsia="Malgun Gothic" w:hAnsi="Arial"/>
          <w:sz w:val="28"/>
          <w:lang w:eastAsia="ko-KR"/>
        </w:rPr>
      </w:pPr>
      <w:ins w:id="116" w:author="Zabo, Szabolcs (Nokia - HU/Budapest) [2]" w:date="2019-09-13T11:53:00Z">
        <w:r w:rsidRPr="009C63AE">
          <w:rPr>
            <w:rStyle w:val="Heading3Char"/>
            <w:rFonts w:eastAsia="Malgun Gothic" w:hint="eastAsia"/>
          </w:rPr>
          <w:t>5.2</w:t>
        </w:r>
        <w:r w:rsidRPr="009C63AE">
          <w:rPr>
            <w:rStyle w:val="Heading3Char"/>
            <w:rFonts w:eastAsia="Malgun Gothic"/>
          </w:rPr>
          <w:t>.48</w:t>
        </w:r>
      </w:ins>
      <w:ins w:id="117" w:author="Zabo, Szabolcs (Nokia - HU/Budapest) [2]" w:date="2019-09-13T15:44:00Z">
        <w:r w:rsidR="003C5F42" w:rsidRPr="009C63AE">
          <w:rPr>
            <w:rStyle w:val="Heading3Char"/>
            <w:rFonts w:eastAsia="Malgun Gothic"/>
          </w:rPr>
          <w:t>W6A</w:t>
        </w:r>
      </w:ins>
      <w:ins w:id="118" w:author="Zabo, Szabolcs (Nokia - HU/Budapest) [2]" w:date="2019-09-13T15:45:00Z">
        <w:r w:rsidR="003C5F42" w:rsidRPr="009C63AE">
          <w:rPr>
            <w:rStyle w:val="Heading3Char"/>
            <w:rFonts w:eastAsia="Malgun Gothic"/>
          </w:rPr>
          <w:t>2</w:t>
        </w:r>
      </w:ins>
      <w:ins w:id="119" w:author="Zabo, Szabolcs (Nokia - HU/Budapest) [2]" w:date="2019-09-13T11:53:00Z">
        <w:r w:rsidRPr="009C63AE">
          <w:rPr>
            <w:rStyle w:val="Heading3Char"/>
            <w:rFonts w:eastAsia="Malgun Gothic"/>
          </w:rPr>
          <w:t xml:space="preserve"> /&lt;x&gt;/&lt;x&gt;/OnNetwork/FunctionalAliasList/&lt;x&gt;/Entry/LocationCriteriaForActivation/EnterSpecificArea</w:t>
        </w:r>
      </w:ins>
      <w:ins w:id="120" w:author="Zabo, Szabolcs (Nokia - HU/Budapest) [2]" w:date="2019-09-13T11:54:00Z">
        <w:r w:rsidRPr="009C63AE">
          <w:rPr>
            <w:rStyle w:val="Heading3Char"/>
            <w:rFonts w:eastAsia="Malgun Gothic"/>
          </w:rPr>
          <w:t>/</w:t>
        </w:r>
      </w:ins>
      <w:ins w:id="121" w:author="Zabo, Szabolcs (Nokia - HU/Budapest) [2]" w:date="2019-09-13T11:59:00Z">
        <w:r w:rsidRPr="009C63AE">
          <w:rPr>
            <w:rStyle w:val="Heading3Char"/>
            <w:rFonts w:eastAsia="Malgun Gothic"/>
          </w:rPr>
          <w:t>PolygonArea</w:t>
        </w:r>
      </w:ins>
    </w:p>
    <w:p w14:paraId="4F98E3D7" w14:textId="78A3DB1B" w:rsidR="00172320" w:rsidRPr="00C97D58" w:rsidRDefault="00172320" w:rsidP="009C63AE">
      <w:pPr>
        <w:pStyle w:val="TH"/>
        <w:rPr>
          <w:ins w:id="122" w:author="Zabo, Szabolcs (Nokia - HU/Budapest) [2]" w:date="2019-09-13T11:53:00Z"/>
          <w:rFonts w:eastAsia="Malgun Gothic"/>
          <w:lang w:eastAsia="ko-KR"/>
        </w:rPr>
      </w:pPr>
      <w:ins w:id="123" w:author="Zabo, Szabolcs (Nokia - HU/Budapest) [2]" w:date="2019-09-13T11:53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124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125" w:author="Zabo, Szabolcs (Nokia - HU/Budapest) [2]" w:date="2019-09-13T15:45:00Z">
        <w:r w:rsidR="003C5F42">
          <w:rPr>
            <w:rFonts w:eastAsia="Malgun Gothic"/>
            <w:lang w:eastAsia="ko-KR"/>
          </w:rPr>
          <w:t>2</w:t>
        </w:r>
      </w:ins>
      <w:ins w:id="126" w:author="Zabo, Szabolcs (Nokia - HU/Budapest) [2]" w:date="2019-09-13T11:53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</w:ins>
      <w:ins w:id="127" w:author="Zabo, Szabolcs (Nokia - HU/Budapest) [2]" w:date="2019-09-13T11:59:00Z"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172320" w:rsidRPr="00C97D58" w14:paraId="68BA066F" w14:textId="77777777" w:rsidTr="00E844A2">
        <w:trPr>
          <w:cantSplit/>
          <w:trHeight w:hRule="exact" w:val="320"/>
          <w:ins w:id="128" w:author="Zabo, Szabolcs (Nokia - HU/Budapest) [2]" w:date="2019-09-13T11:5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9965C" w14:textId="0B4DA9CB" w:rsidR="00172320" w:rsidRPr="00C97D58" w:rsidRDefault="00172320" w:rsidP="00FC2155">
            <w:pPr>
              <w:rPr>
                <w:ins w:id="129" w:author="Zabo, Szabolcs (Nokia - HU/Budapest) [2]" w:date="2019-09-13T11:53:00Z"/>
                <w:rFonts w:ascii="Arial" w:eastAsia="Malgun Gothic" w:hAnsi="Arial" w:cs="Arial"/>
                <w:sz w:val="18"/>
                <w:szCs w:val="18"/>
              </w:rPr>
            </w:pPr>
            <w:ins w:id="130" w:author="Zabo, Szabolcs (Nokia - HU/Budapest) [2]" w:date="2019-09-13T11:53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  <w:ins w:id="131" w:author="Zabo, Szabolcs (Nokia - HU/Budapest) [2]" w:date="2019-09-13T11:59:00Z"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172320" w:rsidRPr="00C97D58" w14:paraId="460CC26E" w14:textId="77777777" w:rsidTr="00E844A2">
        <w:trPr>
          <w:cantSplit/>
          <w:trHeight w:hRule="exact" w:val="240"/>
          <w:ins w:id="132" w:author="Zabo, Szabolcs (Nokia - HU/Budapest) [2]" w:date="2019-09-13T11:5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95C74F" w14:textId="77777777" w:rsidR="00172320" w:rsidRPr="00C97D58" w:rsidRDefault="00172320" w:rsidP="00FC2155">
            <w:pPr>
              <w:jc w:val="center"/>
              <w:rPr>
                <w:ins w:id="133" w:author="Zabo, Szabolcs (Nokia - HU/Budapest) [2]" w:date="2019-09-13T11:53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C0C9F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34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35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D1152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36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37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E3D4C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38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39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6386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40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41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D1007F" w14:textId="77777777" w:rsidR="00172320" w:rsidRPr="00C97D58" w:rsidRDefault="00172320" w:rsidP="00FC2155">
            <w:pPr>
              <w:jc w:val="center"/>
              <w:rPr>
                <w:ins w:id="142" w:author="Zabo, Szabolcs (Nokia - HU/Budapest) [2]" w:date="2019-09-13T11:53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172320" w:rsidRPr="00C97D58" w14:paraId="2C3FCC7E" w14:textId="77777777" w:rsidTr="00E844A2">
        <w:trPr>
          <w:cantSplit/>
          <w:trHeight w:hRule="exact" w:val="280"/>
          <w:ins w:id="143" w:author="Zabo, Szabolcs (Nokia - HU/Budapest) [2]" w:date="2019-09-13T11:5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8BDBF0" w14:textId="77777777" w:rsidR="00172320" w:rsidRPr="00C97D58" w:rsidRDefault="00172320" w:rsidP="00FC2155">
            <w:pPr>
              <w:jc w:val="center"/>
              <w:rPr>
                <w:ins w:id="144" w:author="Zabo, Szabolcs (Nokia - HU/Budapest) [2]" w:date="2019-09-13T11:53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16831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45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46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7101E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47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8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23387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49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50" w:author="Zabo, Szabolcs (Nokia - HU/Budapest) [2]" w:date="2019-09-13T11:53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F99B6" w14:textId="77777777" w:rsidR="00172320" w:rsidRPr="00C97D58" w:rsidRDefault="00172320" w:rsidP="00FC2155">
            <w:pPr>
              <w:keepNext/>
              <w:keepLines/>
              <w:spacing w:after="0"/>
              <w:jc w:val="center"/>
              <w:rPr>
                <w:ins w:id="151" w:author="Zabo, Szabolcs (Nokia - HU/Budapest) [2]" w:date="2019-09-13T11:53:00Z"/>
                <w:rFonts w:ascii="Arial" w:eastAsia="Malgun Gothic" w:hAnsi="Arial"/>
                <w:sz w:val="18"/>
                <w:lang w:eastAsia="x-none"/>
              </w:rPr>
            </w:pPr>
            <w:ins w:id="152" w:author="Zabo, Szabolcs (Nokia - HU/Budapest) [2]" w:date="2019-09-13T11:5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B8A287" w14:textId="77777777" w:rsidR="00172320" w:rsidRPr="00C97D58" w:rsidRDefault="00172320" w:rsidP="00FC2155">
            <w:pPr>
              <w:jc w:val="center"/>
              <w:rPr>
                <w:ins w:id="153" w:author="Zabo, Szabolcs (Nokia - HU/Budapest) [2]" w:date="2019-09-13T11:53:00Z"/>
                <w:rFonts w:eastAsia="Malgun Gothic"/>
                <w:b/>
              </w:rPr>
            </w:pPr>
          </w:p>
        </w:tc>
      </w:tr>
      <w:tr w:rsidR="00172320" w:rsidRPr="00C97D58" w14:paraId="387FA8F2" w14:textId="77777777" w:rsidTr="00E844A2">
        <w:trPr>
          <w:cantSplit/>
          <w:ins w:id="154" w:author="Zabo, Szabolcs (Nokia - HU/Budapest) [2]" w:date="2019-09-13T11:5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94C123" w14:textId="77777777" w:rsidR="00172320" w:rsidRPr="00C97D58" w:rsidRDefault="00172320" w:rsidP="00FC2155">
            <w:pPr>
              <w:jc w:val="center"/>
              <w:rPr>
                <w:ins w:id="155" w:author="Zabo, Szabolcs (Nokia - HU/Budapest) [2]" w:date="2019-09-13T11:53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C21A81" w14:textId="555E903E" w:rsidR="00172320" w:rsidRPr="00C97D58" w:rsidRDefault="00172320" w:rsidP="00FC2155">
            <w:pPr>
              <w:rPr>
                <w:ins w:id="156" w:author="Zabo, Szabolcs (Nokia - HU/Budapest) [2]" w:date="2019-09-13T11:53:00Z"/>
                <w:rFonts w:eastAsia="Malgun Gothic"/>
              </w:rPr>
            </w:pPr>
            <w:ins w:id="157" w:author="Zabo, Szabolcs (Nokia - HU/Budapest) [2]" w:date="2019-09-13T11:53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</w:ins>
            <w:ins w:id="158" w:author="Zabo, Szabolcs (Nokia - HU/Budapest) [2]" w:date="2019-09-13T12:03:00Z">
              <w:r w:rsidR="00E844A2">
                <w:t>described by a polygon.</w:t>
              </w:r>
            </w:ins>
          </w:p>
        </w:tc>
      </w:tr>
    </w:tbl>
    <w:p w14:paraId="05C096BB" w14:textId="0C90A888" w:rsidR="00E844A2" w:rsidRPr="00C97D58" w:rsidRDefault="00E844A2" w:rsidP="009C63AE">
      <w:pPr>
        <w:pStyle w:val="Heading3"/>
        <w:rPr>
          <w:ins w:id="159" w:author="Zabo, Szabolcs (Nokia - HU/Budapest) [2]" w:date="2019-09-13T12:05:00Z"/>
          <w:rFonts w:eastAsia="Malgun Gothic"/>
          <w:lang w:eastAsia="ko-KR"/>
        </w:rPr>
      </w:pPr>
      <w:ins w:id="160" w:author="Zabo, Szabolcs (Nokia - HU/Budapest) [2]" w:date="2019-09-13T12:0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61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162" w:author="Zabo, Szabolcs (Nokia - HU/Budapest) [2]" w:date="2019-09-13T15:45:00Z">
        <w:r w:rsidR="003C5F42">
          <w:rPr>
            <w:rFonts w:eastAsia="Malgun Gothic"/>
            <w:lang w:eastAsia="ko-KR"/>
          </w:rPr>
          <w:t>3</w:t>
        </w:r>
      </w:ins>
      <w:ins w:id="163" w:author="Zabo, Szabolcs (Nokia - HU/Budapest) [2]" w:date="2019-09-13T12:0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  <w:ins w:id="164" w:author="Zabo, Szabolcs (Nokia - HU/Budapest) [2]" w:date="2019-09-13T12:06:00Z"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486340A0" w14:textId="62D4E41B" w:rsidR="00E844A2" w:rsidRPr="00C97D58" w:rsidRDefault="00E844A2" w:rsidP="009C63AE">
      <w:pPr>
        <w:pStyle w:val="TH"/>
        <w:rPr>
          <w:ins w:id="165" w:author="Zabo, Szabolcs (Nokia - HU/Budapest) [2]" w:date="2019-09-13T12:05:00Z"/>
          <w:rFonts w:eastAsia="Malgun Gothic"/>
          <w:lang w:eastAsia="ko-KR"/>
        </w:rPr>
      </w:pPr>
      <w:ins w:id="166" w:author="Zabo, Szabolcs (Nokia - HU/Budapest) [2]" w:date="2019-09-13T12:05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167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168" w:author="Zabo, Szabolcs (Nokia - HU/Budapest) [2]" w:date="2019-09-13T15:45:00Z">
        <w:r w:rsidR="003C5F42">
          <w:rPr>
            <w:rFonts w:eastAsia="Malgun Gothic"/>
            <w:lang w:eastAsia="ko-KR"/>
          </w:rPr>
          <w:t>3</w:t>
        </w:r>
      </w:ins>
      <w:ins w:id="169" w:author="Zabo, Szabolcs (Nokia - HU/Budapest) [2]" w:date="2019-09-13T12:05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</w:ins>
      <w:proofErr w:type="spellEnd"/>
      <w:ins w:id="170" w:author="Zabo, Szabolcs (Nokia - HU/Budapest) [2]" w:date="2019-09-13T12:06:00Z">
        <w:r>
          <w:rPr>
            <w:rFonts w:eastAsia="Malgun Gothic"/>
            <w:lang w:eastAsia="ko-KR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E844A2" w:rsidRPr="00C97D58" w14:paraId="4BCF73DE" w14:textId="77777777" w:rsidTr="00655F46">
        <w:trPr>
          <w:cantSplit/>
          <w:trHeight w:hRule="exact" w:val="527"/>
          <w:ins w:id="171" w:author="Zabo, Szabolcs (Nokia - HU/Budapest) [2]" w:date="2019-09-13T12:0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B318E9" w14:textId="4940E761" w:rsidR="00E844A2" w:rsidRPr="00C97D58" w:rsidRDefault="00E844A2" w:rsidP="00FC2155">
            <w:pPr>
              <w:rPr>
                <w:ins w:id="172" w:author="Zabo, Szabolcs (Nokia - HU/Budapest) [2]" w:date="2019-09-13T12:05:00Z"/>
                <w:rFonts w:ascii="Arial" w:eastAsia="Malgun Gothic" w:hAnsi="Arial" w:cs="Arial"/>
                <w:sz w:val="18"/>
                <w:szCs w:val="18"/>
              </w:rPr>
            </w:pPr>
            <w:ins w:id="173" w:author="Zabo, Szabolcs (Nokia - HU/Budapest) [2]" w:date="2019-09-13T12:0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  <w:ins w:id="174" w:author="Zabo, Szabolcs (Nokia - HU/Budapest) [2]" w:date="2019-09-13T12:07:00Z"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E844A2" w:rsidRPr="00C97D58" w14:paraId="08998808" w14:textId="77777777" w:rsidTr="00E91594">
        <w:trPr>
          <w:cantSplit/>
          <w:trHeight w:hRule="exact" w:val="240"/>
          <w:ins w:id="175" w:author="Zabo, Szabolcs (Nokia - HU/Budapest) [2]" w:date="2019-09-13T12:0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9CE197" w14:textId="77777777" w:rsidR="00E844A2" w:rsidRPr="00C97D58" w:rsidRDefault="00E844A2" w:rsidP="00FC2155">
            <w:pPr>
              <w:jc w:val="center"/>
              <w:rPr>
                <w:ins w:id="176" w:author="Zabo, Szabolcs (Nokia - HU/Budapest) [2]" w:date="2019-09-13T12:0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744CE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77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78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782DA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79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80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3D43C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81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82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20957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83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84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D3F12" w14:textId="77777777" w:rsidR="00E844A2" w:rsidRPr="00C97D58" w:rsidRDefault="00E844A2" w:rsidP="00FC2155">
            <w:pPr>
              <w:jc w:val="center"/>
              <w:rPr>
                <w:ins w:id="185" w:author="Zabo, Szabolcs (Nokia - HU/Budapest) [2]" w:date="2019-09-13T12:0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E844A2" w:rsidRPr="00C97D58" w14:paraId="188A7B11" w14:textId="77777777" w:rsidTr="00E91594">
        <w:trPr>
          <w:cantSplit/>
          <w:trHeight w:hRule="exact" w:val="280"/>
          <w:ins w:id="186" w:author="Zabo, Szabolcs (Nokia - HU/Budapest) [2]" w:date="2019-09-13T12:0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04635E" w14:textId="77777777" w:rsidR="00E844A2" w:rsidRPr="00C97D58" w:rsidRDefault="00E844A2" w:rsidP="00FC2155">
            <w:pPr>
              <w:jc w:val="center"/>
              <w:rPr>
                <w:ins w:id="187" w:author="Zabo, Szabolcs (Nokia - HU/Budapest) [2]" w:date="2019-09-13T12:0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4B311" w14:textId="1DEFFB9A" w:rsidR="00E844A2" w:rsidRPr="00C97D58" w:rsidRDefault="00E91594" w:rsidP="00FC2155">
            <w:pPr>
              <w:keepNext/>
              <w:keepLines/>
              <w:spacing w:after="0"/>
              <w:jc w:val="center"/>
              <w:rPr>
                <w:ins w:id="188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89" w:author="Zabo, Szabolcs (Nokia - HU/Budapest) [2]" w:date="2019-09-13T14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64334" w14:textId="477AEECE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90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91" w:author="Zabo, Szabolcs (Nokia - HU/Budapest) [2]" w:date="2019-09-13T1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D0C4B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92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93" w:author="Zabo, Szabolcs (Nokia - HU/Budapest) [2]" w:date="2019-09-13T12:0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D4A06" w14:textId="77777777" w:rsidR="00E844A2" w:rsidRPr="00C97D58" w:rsidRDefault="00E844A2" w:rsidP="00FC2155">
            <w:pPr>
              <w:keepNext/>
              <w:keepLines/>
              <w:spacing w:after="0"/>
              <w:jc w:val="center"/>
              <w:rPr>
                <w:ins w:id="194" w:author="Zabo, Szabolcs (Nokia - HU/Budapest) [2]" w:date="2019-09-13T12:05:00Z"/>
                <w:rFonts w:ascii="Arial" w:eastAsia="Malgun Gothic" w:hAnsi="Arial"/>
                <w:sz w:val="18"/>
                <w:lang w:eastAsia="x-none"/>
              </w:rPr>
            </w:pPr>
            <w:ins w:id="195" w:author="Zabo, Szabolcs (Nokia - HU/Budapest) [2]" w:date="2019-09-13T12:0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5DAB8A" w14:textId="77777777" w:rsidR="00E844A2" w:rsidRPr="00C97D58" w:rsidRDefault="00E844A2" w:rsidP="00FC2155">
            <w:pPr>
              <w:jc w:val="center"/>
              <w:rPr>
                <w:ins w:id="196" w:author="Zabo, Szabolcs (Nokia - HU/Budapest) [2]" w:date="2019-09-13T12:05:00Z"/>
                <w:rFonts w:eastAsia="Malgun Gothic"/>
                <w:b/>
              </w:rPr>
            </w:pPr>
          </w:p>
        </w:tc>
      </w:tr>
      <w:tr w:rsidR="00E844A2" w:rsidRPr="00C97D58" w14:paraId="61E06FA4" w14:textId="77777777" w:rsidTr="00E91594">
        <w:trPr>
          <w:cantSplit/>
          <w:ins w:id="197" w:author="Zabo, Szabolcs (Nokia - HU/Budapest) [2]" w:date="2019-09-13T12:0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FFBEB" w14:textId="77777777" w:rsidR="00E844A2" w:rsidRPr="00C97D58" w:rsidRDefault="00E844A2" w:rsidP="00FC2155">
            <w:pPr>
              <w:jc w:val="center"/>
              <w:rPr>
                <w:ins w:id="198" w:author="Zabo, Szabolcs (Nokia - HU/Budapest) [2]" w:date="2019-09-13T12:0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901772" w14:textId="1F2B5778" w:rsidR="00E844A2" w:rsidRPr="00C97D58" w:rsidRDefault="00E844A2" w:rsidP="00FC2155">
            <w:pPr>
              <w:rPr>
                <w:ins w:id="199" w:author="Zabo, Szabolcs (Nokia - HU/Budapest) [2]" w:date="2019-09-13T12:05:00Z"/>
                <w:rFonts w:eastAsia="Malgun Gothic"/>
              </w:rPr>
            </w:pPr>
            <w:ins w:id="200" w:author="Zabo, Szabolcs (Nokia - HU/Budapest) [2]" w:date="2019-09-13T12:0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</w:ins>
            <w:ins w:id="201" w:author="Zabo, Szabolcs (Nokia - HU/Budapest) [2]" w:date="2019-09-13T12:07:00Z"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202" w:author="Zabo, Szabolcs (Nokia - HU/Budapest) [2]" w:date="2019-09-13T12:08:00Z">
              <w:r>
                <w:rPr>
                  <w:rFonts w:eastAsia="Malgun Gothic"/>
                  <w:lang w:eastAsia="ko-KR"/>
                </w:rPr>
                <w:t xml:space="preserve">coordinates of the corners which define </w:t>
              </w:r>
            </w:ins>
            <w:ins w:id="203" w:author="Zabo, Szabolcs (Nokia - HU/Budapest) [2]" w:date="2019-09-13T14:06:00Z">
              <w:r w:rsidR="00446E9D">
                <w:rPr>
                  <w:rFonts w:eastAsia="Malgun Gothic"/>
                  <w:lang w:eastAsia="ko-KR"/>
                </w:rPr>
                <w:t>a</w:t>
              </w:r>
            </w:ins>
            <w:ins w:id="204" w:author="Zabo, Szabolcs (Nokia - HU/Budapest) [2]" w:date="2019-09-13T12:05:00Z">
              <w:r>
                <w:t xml:space="preserve"> polygon.</w:t>
              </w:r>
            </w:ins>
          </w:p>
        </w:tc>
      </w:tr>
    </w:tbl>
    <w:p w14:paraId="120493B4" w14:textId="55A7B11F" w:rsidR="00E91594" w:rsidRPr="00C97D58" w:rsidRDefault="00E91594" w:rsidP="009C63AE">
      <w:pPr>
        <w:pStyle w:val="Heading3"/>
        <w:rPr>
          <w:ins w:id="205" w:author="Zabo, Szabolcs (Nokia - HU/Budapest) [2]" w:date="2019-09-13T14:06:00Z"/>
          <w:rFonts w:eastAsia="Malgun Gothic"/>
          <w:lang w:eastAsia="ko-KR"/>
        </w:rPr>
      </w:pPr>
      <w:ins w:id="206" w:author="Zabo, Szabolcs (Nokia - HU/Budapest) [2]" w:date="2019-09-13T14:06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07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208" w:author="Zabo, Szabolcs (Nokia - HU/Budapest) [2]" w:date="2019-09-13T15:45:00Z">
        <w:r w:rsidR="003C5F42">
          <w:rPr>
            <w:rFonts w:eastAsia="Malgun Gothic"/>
            <w:lang w:eastAsia="ko-KR"/>
          </w:rPr>
          <w:t>4</w:t>
        </w:r>
      </w:ins>
      <w:ins w:id="209" w:author="Zabo, Szabolcs (Nokia - HU/Budapest) [2]" w:date="2019-09-13T14:06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  <w:ins w:id="210" w:author="Zabo, Szabolcs (Nokia - HU/Budapest) [2]" w:date="2019-09-13T14:31:00Z">
        <w:r w:rsidR="0011441C">
          <w:rPr>
            <w:rFonts w:eastAsia="Malgun Gothic"/>
            <w:lang w:eastAsia="ko-KR"/>
          </w:rPr>
          <w:t>/</w:t>
        </w:r>
        <w:r w:rsidR="0011441C" w:rsidRPr="0011441C">
          <w:rPr>
            <w:rFonts w:eastAsia="Malgun Gothic"/>
            <w:lang w:eastAsia="ko-KR"/>
          </w:rPr>
          <w:t>Longitude</w:t>
        </w:r>
      </w:ins>
    </w:p>
    <w:p w14:paraId="54A324A6" w14:textId="25A87E1D" w:rsidR="00E91594" w:rsidRPr="009C63AE" w:rsidRDefault="00E91594" w:rsidP="009C63AE">
      <w:pPr>
        <w:pStyle w:val="TH"/>
        <w:rPr>
          <w:ins w:id="211" w:author="Zabo, Szabolcs (Nokia - HU/Budapest) [2]" w:date="2019-09-13T14:06:00Z"/>
          <w:rFonts w:eastAsia="Malgun Gothic"/>
        </w:rPr>
      </w:pPr>
      <w:ins w:id="212" w:author="Zabo, Szabolcs (Nokia - HU/Budapest) [2]" w:date="2019-09-13T14:06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213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214" w:author="Zabo, Szabolcs (Nokia - HU/Budapest) [2]" w:date="2019-09-13T15:45:00Z">
        <w:r w:rsidR="003C5F42" w:rsidRPr="009C63AE">
          <w:rPr>
            <w:rFonts w:eastAsia="Malgun Gothic"/>
          </w:rPr>
          <w:t>4</w:t>
        </w:r>
      </w:ins>
      <w:ins w:id="215" w:author="Zabo, Szabolcs (Nokia - HU/Budapest) [2]" w:date="2019-09-13T14:06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  <w:ins w:id="216" w:author="Zabo, Szabolcs (Nokia - HU/Budapest) [2]" w:date="2019-09-13T14:10:00Z">
        <w:r w:rsidRPr="009C63AE">
          <w:rPr>
            <w:rFonts w:eastAsia="Malgun Gothic"/>
          </w:rPr>
          <w:t>/</w:t>
        </w:r>
      </w:ins>
      <w:ins w:id="217" w:author="Zabo, Szabolcs (Nokia - HU/Budapest) [2]" w:date="2019-09-13T14:11:00Z">
        <w:r w:rsidRPr="009C63AE">
          <w:rPr>
            <w:rFonts w:eastAsia="Malgun Gothic"/>
          </w:rPr>
          <w:t>L</w:t>
        </w:r>
      </w:ins>
      <w:ins w:id="218" w:author="Zabo, Szabolcs (Nokia - HU/Budapest) [2]" w:date="2019-09-13T14:10:00Z">
        <w:r w:rsidRPr="009C63AE">
          <w:rPr>
            <w:rFonts w:eastAsia="Malgun Gothic"/>
          </w:rPr>
          <w:t>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E91594" w:rsidRPr="00C97D58" w14:paraId="55C8B3B0" w14:textId="77777777" w:rsidTr="0011441C">
        <w:trPr>
          <w:cantSplit/>
          <w:trHeight w:hRule="exact" w:val="527"/>
          <w:ins w:id="219" w:author="Zabo, Szabolcs (Nokia - HU/Budapest) [2]" w:date="2019-09-13T14:06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C1E05B" w14:textId="7FBC6784" w:rsidR="00E91594" w:rsidRPr="00C97D58" w:rsidRDefault="00E91594" w:rsidP="00FC2155">
            <w:pPr>
              <w:rPr>
                <w:ins w:id="220" w:author="Zabo, Szabolcs (Nokia - HU/Budapest) [2]" w:date="2019-09-13T14:06:00Z"/>
                <w:rFonts w:ascii="Arial" w:eastAsia="Malgun Gothic" w:hAnsi="Arial" w:cs="Arial"/>
                <w:sz w:val="18"/>
                <w:szCs w:val="18"/>
              </w:rPr>
            </w:pPr>
            <w:ins w:id="221" w:author="Zabo, Szabolcs (Nokia - HU/Budapest) [2]" w:date="2019-09-13T14:06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  <w:ins w:id="222" w:author="Zabo, Szabolcs (Nokia - HU/Budapest) [2]" w:date="2019-09-13T14:11:00Z">
              <w:r>
                <w:rPr>
                  <w:rFonts w:eastAsia="Malgun Gothic"/>
                  <w:lang w:eastAsia="ko-KR"/>
                </w:rPr>
                <w:t>/</w:t>
              </w:r>
            </w:ins>
            <w:ins w:id="223" w:author="Zabo, Szabolcs (Nokia - HU/Budapest) [2]" w:date="2019-09-13T14:12:00Z">
              <w:r>
                <w:t>L</w:t>
              </w:r>
            </w:ins>
            <w:ins w:id="224" w:author="Zabo, Szabolcs (Nokia - HU/Budapest) [2]" w:date="2019-09-13T14:11:00Z"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E91594" w:rsidRPr="00C97D58" w14:paraId="64E7C290" w14:textId="77777777" w:rsidTr="0011441C">
        <w:trPr>
          <w:cantSplit/>
          <w:trHeight w:hRule="exact" w:val="240"/>
          <w:ins w:id="225" w:author="Zabo, Szabolcs (Nokia - HU/Budapest) [2]" w:date="2019-09-13T14:0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A23C5C" w14:textId="77777777" w:rsidR="00E91594" w:rsidRPr="00C97D58" w:rsidRDefault="00E91594" w:rsidP="00FC2155">
            <w:pPr>
              <w:jc w:val="center"/>
              <w:rPr>
                <w:ins w:id="226" w:author="Zabo, Szabolcs (Nokia - HU/Budapest) [2]" w:date="2019-09-13T14:06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4B98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27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28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AEC92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29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30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27B86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31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32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99F64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33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34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D4A5C1" w14:textId="77777777" w:rsidR="00E91594" w:rsidRPr="00C97D58" w:rsidRDefault="00E91594" w:rsidP="00FC2155">
            <w:pPr>
              <w:jc w:val="center"/>
              <w:rPr>
                <w:ins w:id="235" w:author="Zabo, Szabolcs (Nokia - HU/Budapest) [2]" w:date="2019-09-13T14:06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E91594" w:rsidRPr="00C97D58" w14:paraId="22E80E60" w14:textId="77777777" w:rsidTr="0011441C">
        <w:trPr>
          <w:cantSplit/>
          <w:trHeight w:hRule="exact" w:val="280"/>
          <w:ins w:id="236" w:author="Zabo, Szabolcs (Nokia - HU/Budapest) [2]" w:date="2019-09-13T14:0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200C45" w14:textId="77777777" w:rsidR="00E91594" w:rsidRPr="00C97D58" w:rsidRDefault="00E91594" w:rsidP="00FC2155">
            <w:pPr>
              <w:jc w:val="center"/>
              <w:rPr>
                <w:ins w:id="237" w:author="Zabo, Szabolcs (Nokia - HU/Budapest) [2]" w:date="2019-09-13T14:06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37382" w14:textId="26B54DD5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38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39" w:author="Zabo, Szabolcs (Nokia - HU/Budapest) [2]" w:date="2019-09-13T14:12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2FDCC" w14:textId="6FED40D0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40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41" w:author="Zabo, Szabolcs (Nokia - HU/Budapest) [2]" w:date="2019-09-13T14:12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F3E18" w14:textId="0452A00D" w:rsidR="00E91594" w:rsidRPr="00C97D58" w:rsidRDefault="0011441C" w:rsidP="00FC2155">
            <w:pPr>
              <w:keepNext/>
              <w:keepLines/>
              <w:spacing w:after="0"/>
              <w:jc w:val="center"/>
              <w:rPr>
                <w:ins w:id="242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43" w:author="Zabo, Szabolcs (Nokia - HU/Budapest) [2]" w:date="2019-09-13T14:34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E0765" w14:textId="77777777" w:rsidR="00E91594" w:rsidRPr="00C97D58" w:rsidRDefault="00E91594" w:rsidP="00FC2155">
            <w:pPr>
              <w:keepNext/>
              <w:keepLines/>
              <w:spacing w:after="0"/>
              <w:jc w:val="center"/>
              <w:rPr>
                <w:ins w:id="244" w:author="Zabo, Szabolcs (Nokia - HU/Budapest) [2]" w:date="2019-09-13T14:06:00Z"/>
                <w:rFonts w:ascii="Arial" w:eastAsia="Malgun Gothic" w:hAnsi="Arial"/>
                <w:sz w:val="18"/>
                <w:lang w:eastAsia="x-none"/>
              </w:rPr>
            </w:pPr>
            <w:ins w:id="245" w:author="Zabo, Szabolcs (Nokia - HU/Budapest) [2]" w:date="2019-09-13T14:06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6E7E17" w14:textId="77777777" w:rsidR="00E91594" w:rsidRPr="00C97D58" w:rsidRDefault="00E91594" w:rsidP="00FC2155">
            <w:pPr>
              <w:jc w:val="center"/>
              <w:rPr>
                <w:ins w:id="246" w:author="Zabo, Szabolcs (Nokia - HU/Budapest) [2]" w:date="2019-09-13T14:06:00Z"/>
                <w:rFonts w:eastAsia="Malgun Gothic"/>
                <w:b/>
              </w:rPr>
            </w:pPr>
          </w:p>
        </w:tc>
      </w:tr>
      <w:tr w:rsidR="00E91594" w:rsidRPr="00C97D58" w14:paraId="01EEAC3D" w14:textId="77777777" w:rsidTr="0011441C">
        <w:trPr>
          <w:cantSplit/>
          <w:ins w:id="247" w:author="Zabo, Szabolcs (Nokia - HU/Budapest) [2]" w:date="2019-09-13T14:0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7C406F" w14:textId="77777777" w:rsidR="00E91594" w:rsidRPr="00C97D58" w:rsidRDefault="00E91594" w:rsidP="00FC2155">
            <w:pPr>
              <w:jc w:val="center"/>
              <w:rPr>
                <w:ins w:id="248" w:author="Zabo, Szabolcs (Nokia - HU/Budapest) [2]" w:date="2019-09-13T14:06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C0A7B6" w14:textId="5406C2C9" w:rsidR="00E91594" w:rsidRPr="00C97D58" w:rsidRDefault="00E91594" w:rsidP="00FC2155">
            <w:pPr>
              <w:rPr>
                <w:ins w:id="249" w:author="Zabo, Szabolcs (Nokia - HU/Budapest) [2]" w:date="2019-09-13T14:06:00Z"/>
                <w:rFonts w:eastAsia="Malgun Gothic"/>
              </w:rPr>
            </w:pPr>
            <w:ins w:id="250" w:author="Zabo, Szabolcs (Nokia - HU/Budapest) [2]" w:date="2019-09-13T14:06:00Z">
              <w:r w:rsidRPr="00C97D58">
                <w:rPr>
                  <w:rFonts w:eastAsia="Malgun Gothic"/>
                </w:rPr>
                <w:t xml:space="preserve">This </w:t>
              </w:r>
            </w:ins>
            <w:ins w:id="251" w:author="Zabo, Szabolcs (Nokia - HU/Budapest) [2]" w:date="2019-09-13T14:34:00Z">
              <w:r w:rsidR="0011441C">
                <w:rPr>
                  <w:rFonts w:eastAsia="Malgun Gothic"/>
                </w:rPr>
                <w:t>leaf</w:t>
              </w:r>
            </w:ins>
            <w:ins w:id="252" w:author="Zabo, Szabolcs (Nokia - HU/Budapest) [2]" w:date="2019-09-13T14:06:00Z"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253" w:author="Zabo, Szabolcs (Nokia - HU/Budapest) [2]" w:date="2019-09-13T14:18:00Z">
              <w:r w:rsidR="00F60023" w:rsidRPr="00F60023">
                <w:rPr>
                  <w:rFonts w:eastAsia="Malgun Gothic"/>
                  <w:lang w:eastAsia="ko-KR"/>
                </w:rPr>
                <w:t xml:space="preserve">longitudinal </w:t>
              </w:r>
            </w:ins>
            <w:ins w:id="254" w:author="Zabo, Szabolcs (Nokia - HU/Budapest) [2]" w:date="2019-09-13T14:06:00Z">
              <w:r>
                <w:rPr>
                  <w:rFonts w:eastAsia="Malgun Gothic"/>
                  <w:lang w:eastAsia="ko-KR"/>
                </w:rPr>
                <w:t xml:space="preserve">coordinate of </w:t>
              </w:r>
            </w:ins>
            <w:ins w:id="255" w:author="Zabo, Szabolcs (Nokia - HU/Budapest) [2]" w:date="2019-09-13T14:18:00Z">
              <w:r w:rsidR="00F60023">
                <w:rPr>
                  <w:rFonts w:eastAsia="Malgun Gothic"/>
                  <w:lang w:eastAsia="ko-KR"/>
                </w:rPr>
                <w:t>a</w:t>
              </w:r>
            </w:ins>
            <w:ins w:id="256" w:author="Zabo, Szabolcs (Nokia - HU/Budapest) [2]" w:date="2019-09-13T14:06:00Z">
              <w:r>
                <w:rPr>
                  <w:rFonts w:eastAsia="Malgun Gothic"/>
                  <w:lang w:eastAsia="ko-KR"/>
                </w:rPr>
                <w:t xml:space="preserve"> corner</w:t>
              </w:r>
              <w:r>
                <w:t>.</w:t>
              </w:r>
            </w:ins>
          </w:p>
        </w:tc>
      </w:tr>
    </w:tbl>
    <w:p w14:paraId="15DCB941" w14:textId="0351A2A0" w:rsidR="0011441C" w:rsidRDefault="0011441C" w:rsidP="0011441C">
      <w:pPr>
        <w:pStyle w:val="B1"/>
        <w:rPr>
          <w:ins w:id="257" w:author="Zabo, Szabolcs (Nokia - HU/Budapest) [2]" w:date="2019-09-13T14:38:00Z"/>
        </w:rPr>
      </w:pPr>
      <w:ins w:id="258" w:author="Zabo, Szabolcs (Nokia - HU/Budapest) [2]" w:date="2019-09-13T14:3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D645D04" w14:textId="7106E6DF" w:rsidR="0011441C" w:rsidRPr="00C97D58" w:rsidRDefault="0011441C" w:rsidP="009C63AE">
      <w:pPr>
        <w:pStyle w:val="Heading3"/>
        <w:rPr>
          <w:ins w:id="259" w:author="Zabo, Szabolcs (Nokia - HU/Budapest) [2]" w:date="2019-09-13T14:39:00Z"/>
          <w:rFonts w:eastAsia="Malgun Gothic"/>
          <w:lang w:eastAsia="ko-KR"/>
        </w:rPr>
      </w:pPr>
      <w:ins w:id="260" w:author="Zabo, Szabolcs (Nokia - HU/Budapest) [2]" w:date="2019-09-13T14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61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262" w:author="Zabo, Szabolcs (Nokia - HU/Budapest) [2]" w:date="2019-09-13T15:46:00Z">
        <w:r w:rsidR="003C5F42">
          <w:rPr>
            <w:rFonts w:eastAsia="Malgun Gothic"/>
            <w:lang w:eastAsia="ko-KR"/>
          </w:rPr>
          <w:t>5</w:t>
        </w:r>
      </w:ins>
      <w:ins w:id="263" w:author="Zabo, Szabolcs (Nokia - HU/Budapest) [2]" w:date="2019-09-13T14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5E5126C9" w14:textId="4BCDCA2D" w:rsidR="0011441C" w:rsidRPr="009C63AE" w:rsidRDefault="0011441C" w:rsidP="009C63AE">
      <w:pPr>
        <w:pStyle w:val="TH"/>
        <w:rPr>
          <w:ins w:id="264" w:author="Zabo, Szabolcs (Nokia - HU/Budapest) [2]" w:date="2019-09-13T14:39:00Z"/>
          <w:rFonts w:eastAsia="Malgun Gothic"/>
        </w:rPr>
      </w:pPr>
      <w:ins w:id="265" w:author="Zabo, Szabolcs (Nokia - HU/Budapest) [2]" w:date="2019-09-13T14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266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267" w:author="Zabo, Szabolcs (Nokia - HU/Budapest) [2]" w:date="2019-09-13T15:46:00Z">
        <w:r w:rsidR="003C5F42" w:rsidRPr="009C63AE">
          <w:rPr>
            <w:rFonts w:eastAsia="Malgun Gothic"/>
          </w:rPr>
          <w:t>5</w:t>
        </w:r>
      </w:ins>
      <w:ins w:id="268" w:author="Zabo, Szabolcs (Nokia - HU/Budapest) [2]" w:date="2019-09-13T14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11441C" w:rsidRPr="00C97D58" w14:paraId="2F248C24" w14:textId="77777777" w:rsidTr="00FC2155">
        <w:trPr>
          <w:cantSplit/>
          <w:trHeight w:hRule="exact" w:val="527"/>
          <w:ins w:id="269" w:author="Zabo, Szabolcs (Nokia - HU/Budapest) [2]" w:date="2019-09-13T14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49E008" w14:textId="10ED474B" w:rsidR="0011441C" w:rsidRPr="00C97D58" w:rsidRDefault="0011441C" w:rsidP="00FC2155">
            <w:pPr>
              <w:rPr>
                <w:ins w:id="270" w:author="Zabo, Szabolcs (Nokia - HU/Budapest) [2]" w:date="2019-09-13T14:39:00Z"/>
                <w:rFonts w:ascii="Arial" w:eastAsia="Malgun Gothic" w:hAnsi="Arial" w:cs="Arial"/>
                <w:sz w:val="18"/>
                <w:szCs w:val="18"/>
              </w:rPr>
            </w:pPr>
            <w:ins w:id="271" w:author="Zabo, Szabolcs (Nokia - HU/Budapest) [2]" w:date="2019-09-13T14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11441C" w:rsidRPr="00C97D58" w14:paraId="46A6F0BA" w14:textId="77777777" w:rsidTr="00FC2155">
        <w:trPr>
          <w:cantSplit/>
          <w:trHeight w:hRule="exact" w:val="240"/>
          <w:ins w:id="272" w:author="Zabo, Szabolcs (Nokia - HU/Budapest) [2]" w:date="2019-09-13T14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2116DF" w14:textId="77777777" w:rsidR="0011441C" w:rsidRPr="00C97D58" w:rsidRDefault="0011441C" w:rsidP="00FC2155">
            <w:pPr>
              <w:jc w:val="center"/>
              <w:rPr>
                <w:ins w:id="273" w:author="Zabo, Szabolcs (Nokia - HU/Budapest) [2]" w:date="2019-09-13T14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74207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74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75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CD84A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76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77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26F3D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78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79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267A1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80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81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EE57B2" w14:textId="77777777" w:rsidR="0011441C" w:rsidRPr="00C97D58" w:rsidRDefault="0011441C" w:rsidP="00FC2155">
            <w:pPr>
              <w:jc w:val="center"/>
              <w:rPr>
                <w:ins w:id="282" w:author="Zabo, Szabolcs (Nokia - HU/Budapest) [2]" w:date="2019-09-13T14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11441C" w:rsidRPr="00C97D58" w14:paraId="419FFF33" w14:textId="77777777" w:rsidTr="00FC2155">
        <w:trPr>
          <w:cantSplit/>
          <w:trHeight w:hRule="exact" w:val="280"/>
          <w:ins w:id="283" w:author="Zabo, Szabolcs (Nokia - HU/Budapest) [2]" w:date="2019-09-13T14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6DD7BB" w14:textId="77777777" w:rsidR="0011441C" w:rsidRPr="00C97D58" w:rsidRDefault="0011441C" w:rsidP="00FC2155">
            <w:pPr>
              <w:jc w:val="center"/>
              <w:rPr>
                <w:ins w:id="284" w:author="Zabo, Szabolcs (Nokia - HU/Budapest) [2]" w:date="2019-09-13T14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9D156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85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86" w:author="Zabo, Szabolcs (Nokia - HU/Budapest) [2]" w:date="2019-09-13T14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0B71F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87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88" w:author="Zabo, Szabolcs (Nokia - HU/Budapest) [2]" w:date="2019-09-13T14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DE2CC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89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90" w:author="Zabo, Szabolcs (Nokia - HU/Budapest) [2]" w:date="2019-09-13T14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29156" w14:textId="77777777" w:rsidR="0011441C" w:rsidRPr="00C97D58" w:rsidRDefault="0011441C" w:rsidP="00FC2155">
            <w:pPr>
              <w:keepNext/>
              <w:keepLines/>
              <w:spacing w:after="0"/>
              <w:jc w:val="center"/>
              <w:rPr>
                <w:ins w:id="291" w:author="Zabo, Szabolcs (Nokia - HU/Budapest) [2]" w:date="2019-09-13T14:39:00Z"/>
                <w:rFonts w:ascii="Arial" w:eastAsia="Malgun Gothic" w:hAnsi="Arial"/>
                <w:sz w:val="18"/>
                <w:lang w:eastAsia="x-none"/>
              </w:rPr>
            </w:pPr>
            <w:ins w:id="292" w:author="Zabo, Szabolcs (Nokia - HU/Budapest) [2]" w:date="2019-09-13T14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E794B" w14:textId="77777777" w:rsidR="0011441C" w:rsidRPr="00C97D58" w:rsidRDefault="0011441C" w:rsidP="00FC2155">
            <w:pPr>
              <w:jc w:val="center"/>
              <w:rPr>
                <w:ins w:id="293" w:author="Zabo, Szabolcs (Nokia - HU/Budapest) [2]" w:date="2019-09-13T14:39:00Z"/>
                <w:rFonts w:eastAsia="Malgun Gothic"/>
                <w:b/>
              </w:rPr>
            </w:pPr>
          </w:p>
        </w:tc>
      </w:tr>
      <w:tr w:rsidR="0011441C" w:rsidRPr="00C97D58" w14:paraId="6E9AC527" w14:textId="77777777" w:rsidTr="00FC2155">
        <w:trPr>
          <w:cantSplit/>
          <w:ins w:id="294" w:author="Zabo, Szabolcs (Nokia - HU/Budapest) [2]" w:date="2019-09-13T14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E0FE9" w14:textId="77777777" w:rsidR="0011441C" w:rsidRPr="00C97D58" w:rsidRDefault="0011441C" w:rsidP="00FC2155">
            <w:pPr>
              <w:jc w:val="center"/>
              <w:rPr>
                <w:ins w:id="295" w:author="Zabo, Szabolcs (Nokia - HU/Budapest) [2]" w:date="2019-09-13T14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8522F4" w14:textId="782A8F48" w:rsidR="0011441C" w:rsidRPr="00C97D58" w:rsidRDefault="0011441C" w:rsidP="00FC2155">
            <w:pPr>
              <w:rPr>
                <w:ins w:id="296" w:author="Zabo, Szabolcs (Nokia - HU/Budapest) [2]" w:date="2019-09-13T14:39:00Z"/>
                <w:rFonts w:eastAsia="Malgun Gothic"/>
              </w:rPr>
            </w:pPr>
            <w:ins w:id="297" w:author="Zabo, Szabolcs (Nokia - HU/Budapest) [2]" w:date="2019-09-13T14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298" w:author="Zabo, Szabolcs (Nokia - HU/Budapest) [2]" w:date="2019-09-13T14:40:00Z"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</w:ins>
            <w:ins w:id="299" w:author="Zabo, Szabolcs (Nokia - HU/Budapest) [2]" w:date="2019-09-13T14:39:00Z"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28A5331" w14:textId="77777777" w:rsidR="0011441C" w:rsidRDefault="0011441C" w:rsidP="0011441C">
      <w:pPr>
        <w:pStyle w:val="B1"/>
        <w:rPr>
          <w:ins w:id="300" w:author="Zabo, Szabolcs (Nokia - HU/Budapest) [2]" w:date="2019-09-13T14:39:00Z"/>
        </w:rPr>
      </w:pPr>
      <w:ins w:id="301" w:author="Zabo, Szabolcs (Nokia - HU/Budapest) [2]" w:date="2019-09-13T14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E09311A" w14:textId="04BF5ADC" w:rsidR="007A43A6" w:rsidRPr="00C97D58" w:rsidRDefault="007A43A6" w:rsidP="009C63AE">
      <w:pPr>
        <w:pStyle w:val="Heading3"/>
        <w:rPr>
          <w:ins w:id="302" w:author="Zabo, Szabolcs (Nokia - HU/Budapest) [2]" w:date="2019-09-13T14:41:00Z"/>
          <w:rFonts w:eastAsia="Malgun Gothic"/>
          <w:lang w:eastAsia="ko-KR"/>
        </w:rPr>
      </w:pPr>
      <w:ins w:id="303" w:author="Zabo, Szabolcs (Nokia - HU/Budapest) [2]" w:date="2019-09-13T14:4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304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305" w:author="Zabo, Szabolcs (Nokia - HU/Budapest) [2]" w:date="2019-09-13T15:46:00Z">
        <w:r w:rsidR="003C5F42">
          <w:rPr>
            <w:rFonts w:eastAsia="Malgun Gothic"/>
            <w:lang w:eastAsia="ko-KR"/>
          </w:rPr>
          <w:t>6</w:t>
        </w:r>
      </w:ins>
      <w:ins w:id="306" w:author="Zabo, Szabolcs (Nokia - HU/Budapest) [2]" w:date="2019-09-13T14:41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</w:ins>
      <w:ins w:id="307" w:author="Zabo, Szabolcs (Nokia - HU/Budapest) [2]" w:date="2019-09-13T14:42:00Z"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71AD9520" w14:textId="68D037B2" w:rsidR="007A43A6" w:rsidRPr="009C63AE" w:rsidRDefault="007A43A6" w:rsidP="009C63AE">
      <w:pPr>
        <w:pStyle w:val="TH"/>
        <w:rPr>
          <w:ins w:id="308" w:author="Zabo, Szabolcs (Nokia - HU/Budapest) [2]" w:date="2019-09-13T14:41:00Z"/>
          <w:rFonts w:eastAsia="Malgun Gothic"/>
        </w:rPr>
      </w:pPr>
      <w:ins w:id="309" w:author="Zabo, Szabolcs (Nokia - HU/Budapest) [2]" w:date="2019-09-13T14:4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310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311" w:author="Zabo, Szabolcs (Nokia - HU/Budapest) [2]" w:date="2019-09-13T15:46:00Z">
        <w:r w:rsidR="003C5F42" w:rsidRPr="009C63AE">
          <w:rPr>
            <w:rFonts w:eastAsia="Malgun Gothic"/>
          </w:rPr>
          <w:t>6</w:t>
        </w:r>
      </w:ins>
      <w:ins w:id="312" w:author="Zabo, Szabolcs (Nokia - HU/Budapest) [2]" w:date="2019-09-13T14:41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</w:ins>
      <w:proofErr w:type="spellStart"/>
      <w:ins w:id="313" w:author="Zabo, Szabolcs (Nokia - HU/Budapest) [2]" w:date="2019-09-13T14:58:00Z">
        <w:r w:rsidR="00136C8B" w:rsidRPr="009C63AE">
          <w:rPr>
            <w:rFonts w:eastAsia="Malgun Gothic"/>
          </w:rPr>
          <w:t>EllipsoidArcArea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7A43A6" w:rsidRPr="00C97D58" w14:paraId="2398463C" w14:textId="77777777" w:rsidTr="00FC2155">
        <w:trPr>
          <w:cantSplit/>
          <w:trHeight w:hRule="exact" w:val="320"/>
          <w:ins w:id="314" w:author="Zabo, Szabolcs (Nokia - HU/Budapest) [2]" w:date="2019-09-13T14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3ECF02" w14:textId="3C51FCE9" w:rsidR="007A43A6" w:rsidRPr="00C97D58" w:rsidRDefault="007A43A6" w:rsidP="00FC2155">
            <w:pPr>
              <w:rPr>
                <w:ins w:id="315" w:author="Zabo, Szabolcs (Nokia - HU/Budapest) [2]" w:date="2019-09-13T14:41:00Z"/>
                <w:rFonts w:ascii="Arial" w:eastAsia="Malgun Gothic" w:hAnsi="Arial" w:cs="Arial"/>
                <w:sz w:val="18"/>
                <w:szCs w:val="18"/>
              </w:rPr>
            </w:pPr>
            <w:ins w:id="316" w:author="Zabo, Szabolcs (Nokia - HU/Budapest) [2]" w:date="2019-09-13T14:4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317" w:author="Zabo, Szabolcs (Nokia - HU/Budapest) [2]" w:date="2019-09-13T14:58:00Z">
              <w:r w:rsidR="00136C8B"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7A43A6" w:rsidRPr="00C97D58" w14:paraId="24C6FF37" w14:textId="77777777" w:rsidTr="00FC2155">
        <w:trPr>
          <w:cantSplit/>
          <w:trHeight w:hRule="exact" w:val="240"/>
          <w:ins w:id="318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CB42B7" w14:textId="77777777" w:rsidR="007A43A6" w:rsidRPr="00C97D58" w:rsidRDefault="007A43A6" w:rsidP="00FC2155">
            <w:pPr>
              <w:jc w:val="center"/>
              <w:rPr>
                <w:ins w:id="319" w:author="Zabo, Szabolcs (Nokia - HU/Budapest) [2]" w:date="2019-09-13T14:4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B34EE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20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21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A6F1E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22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23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5B7E0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24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25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BEE61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26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27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E4EF8D" w14:textId="77777777" w:rsidR="007A43A6" w:rsidRPr="00C97D58" w:rsidRDefault="007A43A6" w:rsidP="00FC2155">
            <w:pPr>
              <w:jc w:val="center"/>
              <w:rPr>
                <w:ins w:id="328" w:author="Zabo, Szabolcs (Nokia - HU/Budapest) [2]" w:date="2019-09-13T14:4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7A43A6" w:rsidRPr="00C97D58" w14:paraId="263A845A" w14:textId="77777777" w:rsidTr="00FC2155">
        <w:trPr>
          <w:cantSplit/>
          <w:trHeight w:hRule="exact" w:val="280"/>
          <w:ins w:id="329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39B8BA" w14:textId="77777777" w:rsidR="007A43A6" w:rsidRPr="00C97D58" w:rsidRDefault="007A43A6" w:rsidP="00FC2155">
            <w:pPr>
              <w:jc w:val="center"/>
              <w:rPr>
                <w:ins w:id="330" w:author="Zabo, Szabolcs (Nokia - HU/Budapest) [2]" w:date="2019-09-13T14:4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05F96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31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32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FB0D1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33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334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F3786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35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36" w:author="Zabo, Szabolcs (Nokia - HU/Budapest) [2]" w:date="2019-09-13T14:4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1FFED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337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338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C3DE78" w14:textId="77777777" w:rsidR="007A43A6" w:rsidRPr="00C97D58" w:rsidRDefault="007A43A6" w:rsidP="00FC2155">
            <w:pPr>
              <w:jc w:val="center"/>
              <w:rPr>
                <w:ins w:id="339" w:author="Zabo, Szabolcs (Nokia - HU/Budapest) [2]" w:date="2019-09-13T14:41:00Z"/>
                <w:rFonts w:eastAsia="Malgun Gothic"/>
                <w:b/>
              </w:rPr>
            </w:pPr>
          </w:p>
        </w:tc>
      </w:tr>
      <w:tr w:rsidR="007A43A6" w:rsidRPr="00C97D58" w14:paraId="3EB6A4E6" w14:textId="77777777" w:rsidTr="00FC2155">
        <w:trPr>
          <w:cantSplit/>
          <w:ins w:id="340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F4339C" w14:textId="77777777" w:rsidR="007A43A6" w:rsidRPr="00C97D58" w:rsidRDefault="007A43A6" w:rsidP="00FC2155">
            <w:pPr>
              <w:jc w:val="center"/>
              <w:rPr>
                <w:ins w:id="341" w:author="Zabo, Szabolcs (Nokia - HU/Budapest) [2]" w:date="2019-09-13T14:4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6CA305" w14:textId="5F96CA12" w:rsidR="007A43A6" w:rsidRPr="00C97D58" w:rsidRDefault="007A43A6" w:rsidP="00FC2155">
            <w:pPr>
              <w:rPr>
                <w:ins w:id="342" w:author="Zabo, Szabolcs (Nokia - HU/Budapest) [2]" w:date="2019-09-13T14:41:00Z"/>
                <w:rFonts w:eastAsia="Malgun Gothic"/>
              </w:rPr>
            </w:pPr>
            <w:ins w:id="343" w:author="Zabo, Szabolcs (Nokia - HU/Budapest) [2]" w:date="2019-09-13T14:4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</w:t>
              </w:r>
            </w:ins>
            <w:ins w:id="344" w:author="Zabo, Szabolcs (Nokia - HU/Budapest) [2]" w:date="2019-09-13T14:57:00Z">
              <w:r w:rsidR="00136C8B">
                <w:t>n</w:t>
              </w:r>
            </w:ins>
            <w:ins w:id="345" w:author="Zabo, Szabolcs (Nokia - HU/Budapest) [2]" w:date="2019-09-13T14:41:00Z">
              <w:r>
                <w:t xml:space="preserve"> </w:t>
              </w:r>
            </w:ins>
            <w:ins w:id="346" w:author="Zabo, Szabolcs (Nokia - HU/Budapest) [2]" w:date="2019-09-13T14:56:00Z">
              <w:r w:rsidR="00554418">
                <w:t>ellipsoid arc</w:t>
              </w:r>
            </w:ins>
            <w:ins w:id="347" w:author="Zabo, Szabolcs (Nokia - HU/Budapest) [2]" w:date="2019-09-13T14:41:00Z">
              <w:r>
                <w:t>.</w:t>
              </w:r>
            </w:ins>
          </w:p>
        </w:tc>
      </w:tr>
    </w:tbl>
    <w:p w14:paraId="5AB713B7" w14:textId="6932E173" w:rsidR="00136C8B" w:rsidRPr="00C97D58" w:rsidRDefault="00136C8B" w:rsidP="009C63AE">
      <w:pPr>
        <w:pStyle w:val="Heading3"/>
        <w:rPr>
          <w:ins w:id="348" w:author="Zabo, Szabolcs (Nokia - HU/Budapest) [2]" w:date="2019-09-13T15:02:00Z"/>
          <w:rFonts w:eastAsia="Malgun Gothic"/>
          <w:lang w:eastAsia="ko-KR"/>
        </w:rPr>
      </w:pPr>
      <w:ins w:id="349" w:author="Zabo, Szabolcs (Nokia - HU/Budapest) [2]" w:date="2019-09-13T15:02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350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351" w:author="Zabo, Szabolcs (Nokia - HU/Budapest) [2]" w:date="2019-09-13T15:46:00Z">
        <w:r w:rsidR="003C5F42">
          <w:rPr>
            <w:rFonts w:eastAsia="Malgun Gothic"/>
            <w:lang w:eastAsia="ko-KR"/>
          </w:rPr>
          <w:t>7</w:t>
        </w:r>
      </w:ins>
      <w:ins w:id="352" w:author="Zabo, Szabolcs (Nokia - HU/Budapest) [2]" w:date="2019-09-13T15:02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3C7C4991" w14:textId="74CCA2BB" w:rsidR="00136C8B" w:rsidRPr="009C63AE" w:rsidRDefault="00136C8B" w:rsidP="009C63AE">
      <w:pPr>
        <w:pStyle w:val="TH"/>
        <w:rPr>
          <w:ins w:id="353" w:author="Zabo, Szabolcs (Nokia - HU/Budapest) [2]" w:date="2019-09-13T15:02:00Z"/>
          <w:rFonts w:eastAsia="Malgun Gothic"/>
        </w:rPr>
      </w:pPr>
      <w:ins w:id="354" w:author="Zabo, Szabolcs (Nokia - HU/Budapest) [2]" w:date="2019-09-13T15:02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355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356" w:author="Zabo, Szabolcs (Nokia - HU/Budapest) [2]" w:date="2019-09-13T15:46:00Z">
        <w:r w:rsidR="003C5F42" w:rsidRPr="009C63AE">
          <w:rPr>
            <w:rFonts w:eastAsia="Malgun Gothic"/>
          </w:rPr>
          <w:t>7</w:t>
        </w:r>
      </w:ins>
      <w:ins w:id="357" w:author="Zabo, Szabolcs (Nokia - HU/Budapest) [2]" w:date="2019-09-13T15:02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</w:ins>
      <w:proofErr w:type="spellEnd"/>
      <w:ins w:id="358" w:author="Zabo, Szabolcs (Nokia - HU/Budapest) [2]" w:date="2019-09-13T15:09:00Z">
        <w:r w:rsidR="00FC2155" w:rsidRPr="009C63AE">
          <w:rPr>
            <w:rFonts w:eastAsia="Malgun Gothic"/>
          </w:rPr>
          <w:t>/</w:t>
        </w:r>
        <w:proofErr w:type="spellStart"/>
        <w:r w:rsidR="00FC2155" w:rsidRPr="009C63AE">
          <w:rPr>
            <w:rFonts w:eastAsia="Malgun Gothic"/>
          </w:rPr>
          <w:t>Center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136C8B" w:rsidRPr="00C97D58" w14:paraId="50A99D09" w14:textId="77777777" w:rsidTr="00C8428D">
        <w:trPr>
          <w:cantSplit/>
          <w:trHeight w:hRule="exact" w:val="604"/>
          <w:ins w:id="359" w:author="Zabo, Szabolcs (Nokia - HU/Budapest) [2]" w:date="2019-09-13T15:0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1F23B5" w14:textId="3254256A" w:rsidR="00136C8B" w:rsidRPr="00C97D58" w:rsidRDefault="00136C8B" w:rsidP="00FC2155">
            <w:pPr>
              <w:rPr>
                <w:ins w:id="360" w:author="Zabo, Szabolcs (Nokia - HU/Budapest) [2]" w:date="2019-09-13T15:02:00Z"/>
                <w:rFonts w:ascii="Arial" w:eastAsia="Malgun Gothic" w:hAnsi="Arial" w:cs="Arial"/>
                <w:sz w:val="18"/>
                <w:szCs w:val="18"/>
              </w:rPr>
            </w:pPr>
            <w:ins w:id="361" w:author="Zabo, Szabolcs (Nokia - HU/Budapest) [2]" w:date="2019-09-13T15:02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  <w:ins w:id="362" w:author="Zabo, Szabolcs (Nokia - HU/Budapest) [2]" w:date="2019-09-13T15:09:00Z">
              <w:r w:rsidR="00FC2155">
                <w:rPr>
                  <w:rFonts w:eastAsia="Malgun Gothic"/>
                  <w:lang w:eastAsia="ko-KR"/>
                </w:rPr>
                <w:t>/</w:t>
              </w:r>
            </w:ins>
            <w:ins w:id="363" w:author="Zabo, Szabolcs (Nokia - HU/Budapest) [2]" w:date="2019-09-13T15:10:00Z">
              <w:r w:rsidR="00FC2155">
                <w:t xml:space="preserve"> </w:t>
              </w:r>
              <w:proofErr w:type="spellStart"/>
              <w:r w:rsidR="00FC2155" w:rsidRPr="00FC2155">
                <w:rPr>
                  <w:rFonts w:eastAsia="Malgun Gothic"/>
                  <w:lang w:eastAsia="ko-KR"/>
                </w:rPr>
                <w:t>Center</w:t>
              </w:r>
            </w:ins>
            <w:proofErr w:type="spellEnd"/>
          </w:p>
        </w:tc>
      </w:tr>
      <w:tr w:rsidR="00136C8B" w:rsidRPr="00C97D58" w14:paraId="725F44F1" w14:textId="77777777" w:rsidTr="00FC2155">
        <w:trPr>
          <w:cantSplit/>
          <w:trHeight w:hRule="exact" w:val="240"/>
          <w:ins w:id="364" w:author="Zabo, Szabolcs (Nokia - HU/Budapest) [2]" w:date="2019-09-13T15:0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FA4AA6" w14:textId="77777777" w:rsidR="00136C8B" w:rsidRPr="00C97D58" w:rsidRDefault="00136C8B" w:rsidP="00FC2155">
            <w:pPr>
              <w:jc w:val="center"/>
              <w:rPr>
                <w:ins w:id="365" w:author="Zabo, Szabolcs (Nokia - HU/Budapest) [2]" w:date="2019-09-13T15:02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E76C1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66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67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EA9A5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68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69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F0F7C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70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71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1DB24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72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73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B0DEC7" w14:textId="77777777" w:rsidR="00136C8B" w:rsidRPr="00C97D58" w:rsidRDefault="00136C8B" w:rsidP="00FC2155">
            <w:pPr>
              <w:jc w:val="center"/>
              <w:rPr>
                <w:ins w:id="374" w:author="Zabo, Szabolcs (Nokia - HU/Budapest) [2]" w:date="2019-09-13T15:02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136C8B" w:rsidRPr="00C97D58" w14:paraId="1F200B9E" w14:textId="77777777" w:rsidTr="00FC2155">
        <w:trPr>
          <w:cantSplit/>
          <w:trHeight w:hRule="exact" w:val="280"/>
          <w:ins w:id="375" w:author="Zabo, Szabolcs (Nokia - HU/Budapest) [2]" w:date="2019-09-13T15:0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E4CAC9" w14:textId="77777777" w:rsidR="00136C8B" w:rsidRPr="00C97D58" w:rsidRDefault="00136C8B" w:rsidP="00FC2155">
            <w:pPr>
              <w:jc w:val="center"/>
              <w:rPr>
                <w:ins w:id="376" w:author="Zabo, Szabolcs (Nokia - HU/Budapest) [2]" w:date="2019-09-13T15:02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456F7" w14:textId="44BB8031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77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78" w:author="Zabo, Szabolcs (Nokia - HU/Budapest) [2]" w:date="2019-09-13T15:04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90252" w14:textId="67C7D341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79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80" w:author="Zabo, Szabolcs (Nokia - HU/Budapest) [2]" w:date="2019-09-13T15:03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ACD4C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81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82" w:author="Zabo, Szabolcs (Nokia - HU/Budapest) [2]" w:date="2019-09-13T15:02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2975A" w14:textId="77777777" w:rsidR="00136C8B" w:rsidRPr="00C97D58" w:rsidRDefault="00136C8B" w:rsidP="00FC2155">
            <w:pPr>
              <w:keepNext/>
              <w:keepLines/>
              <w:spacing w:after="0"/>
              <w:jc w:val="center"/>
              <w:rPr>
                <w:ins w:id="383" w:author="Zabo, Szabolcs (Nokia - HU/Budapest) [2]" w:date="2019-09-13T15:02:00Z"/>
                <w:rFonts w:ascii="Arial" w:eastAsia="Malgun Gothic" w:hAnsi="Arial"/>
                <w:sz w:val="18"/>
                <w:lang w:eastAsia="x-none"/>
              </w:rPr>
            </w:pPr>
            <w:ins w:id="384" w:author="Zabo, Szabolcs (Nokia - HU/Budapest) [2]" w:date="2019-09-13T15:0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85411E" w14:textId="77777777" w:rsidR="00136C8B" w:rsidRPr="00C97D58" w:rsidRDefault="00136C8B" w:rsidP="00FC2155">
            <w:pPr>
              <w:jc w:val="center"/>
              <w:rPr>
                <w:ins w:id="385" w:author="Zabo, Szabolcs (Nokia - HU/Budapest) [2]" w:date="2019-09-13T15:02:00Z"/>
                <w:rFonts w:eastAsia="Malgun Gothic"/>
                <w:b/>
              </w:rPr>
            </w:pPr>
          </w:p>
        </w:tc>
      </w:tr>
      <w:tr w:rsidR="00136C8B" w:rsidRPr="00C97D58" w14:paraId="01E19565" w14:textId="77777777" w:rsidTr="00FC2155">
        <w:trPr>
          <w:cantSplit/>
          <w:ins w:id="386" w:author="Zabo, Szabolcs (Nokia - HU/Budapest) [2]" w:date="2019-09-13T15:0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6A7FA5" w14:textId="77777777" w:rsidR="00136C8B" w:rsidRPr="00C97D58" w:rsidRDefault="00136C8B" w:rsidP="00FC2155">
            <w:pPr>
              <w:jc w:val="center"/>
              <w:rPr>
                <w:ins w:id="387" w:author="Zabo, Szabolcs (Nokia - HU/Budapest) [2]" w:date="2019-09-13T15:02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AFAF37" w14:textId="3AEDC8DD" w:rsidR="00136C8B" w:rsidRPr="00C97D58" w:rsidRDefault="00136C8B" w:rsidP="00FC2155">
            <w:pPr>
              <w:rPr>
                <w:ins w:id="388" w:author="Zabo, Szabolcs (Nokia - HU/Budapest) [2]" w:date="2019-09-13T15:02:00Z"/>
                <w:rFonts w:eastAsia="Malgun Gothic"/>
              </w:rPr>
            </w:pPr>
            <w:ins w:id="389" w:author="Zabo, Szabolcs (Nokia - HU/Budapest) [2]" w:date="2019-09-13T15:02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</w:ins>
            <w:ins w:id="390" w:author="Zabo, Szabolcs (Nokia - HU/Budapest) [2]" w:date="2019-09-13T15:04:00Z"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</w:t>
              </w:r>
            </w:ins>
            <w:ins w:id="391" w:author="Zabo, Szabolcs (Nokia - HU/Budapest) [2]" w:date="2019-09-13T15:05:00Z">
              <w:r>
                <w:rPr>
                  <w:rFonts w:eastAsia="Malgun Gothic"/>
                  <w:lang w:eastAsia="ko-KR"/>
                </w:rPr>
                <w:t>t</w:t>
              </w:r>
            </w:ins>
            <w:ins w:id="392" w:author="Zabo, Szabolcs (Nokia - HU/Budapest) [2]" w:date="2019-09-13T15:04:00Z">
              <w:r>
                <w:rPr>
                  <w:rFonts w:eastAsia="Malgun Gothic"/>
                  <w:lang w:eastAsia="ko-KR"/>
                </w:rPr>
                <w:t>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</w:ins>
            <w:ins w:id="393" w:author="Zabo, Szabolcs (Nokia - HU/Budapest) [2]" w:date="2019-09-13T15:02:00Z">
              <w:r>
                <w:t>ellipsoid arc.</w:t>
              </w:r>
            </w:ins>
          </w:p>
        </w:tc>
      </w:tr>
    </w:tbl>
    <w:p w14:paraId="7B73EA69" w14:textId="348D22C6" w:rsidR="00FC2155" w:rsidRPr="00C97D58" w:rsidRDefault="00FC2155" w:rsidP="009C63AE">
      <w:pPr>
        <w:pStyle w:val="Heading3"/>
        <w:rPr>
          <w:ins w:id="394" w:author="Zabo, Szabolcs (Nokia - HU/Budapest) [2]" w:date="2019-09-13T15:08:00Z"/>
          <w:rFonts w:eastAsia="Malgun Gothic"/>
          <w:lang w:eastAsia="ko-KR"/>
        </w:rPr>
      </w:pPr>
      <w:ins w:id="395" w:author="Zabo, Szabolcs (Nokia - HU/Budapest) [2]" w:date="2019-09-13T15:08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396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397" w:author="Zabo, Szabolcs (Nokia - HU/Budapest) [2]" w:date="2019-09-13T15:46:00Z">
        <w:r w:rsidR="003C5F42">
          <w:rPr>
            <w:rFonts w:eastAsia="Malgun Gothic"/>
            <w:lang w:eastAsia="ko-KR"/>
          </w:rPr>
          <w:t>8</w:t>
        </w:r>
      </w:ins>
      <w:ins w:id="398" w:author="Zabo, Szabolcs (Nokia - HU/Budapest) [2]" w:date="2019-09-13T15:08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8F4B522" w14:textId="19619B7A" w:rsidR="00FC2155" w:rsidRPr="009C63AE" w:rsidRDefault="00FC2155" w:rsidP="009C63AE">
      <w:pPr>
        <w:pStyle w:val="TH"/>
        <w:rPr>
          <w:ins w:id="399" w:author="Zabo, Szabolcs (Nokia - HU/Budapest) [2]" w:date="2019-09-13T15:08:00Z"/>
          <w:rFonts w:eastAsia="Malgun Gothic"/>
        </w:rPr>
      </w:pPr>
      <w:ins w:id="400" w:author="Zabo, Szabolcs (Nokia - HU/Budapest) [2]" w:date="2019-09-13T15:08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401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402" w:author="Zabo, Szabolcs (Nokia - HU/Budapest) [2]" w:date="2019-09-13T15:46:00Z">
        <w:r w:rsidR="003C5F42" w:rsidRPr="009C63AE">
          <w:rPr>
            <w:rFonts w:eastAsia="Malgun Gothic"/>
          </w:rPr>
          <w:t>8</w:t>
        </w:r>
      </w:ins>
      <w:ins w:id="403" w:author="Zabo, Szabolcs (Nokia - HU/Budapest) [2]" w:date="2019-09-13T15:08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</w:ins>
      <w:proofErr w:type="spellStart"/>
      <w:ins w:id="404" w:author="Zabo, Szabolcs (Nokia - HU/Budapest) [2]" w:date="2019-09-13T15:10:00Z"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</w:ins>
      <w:proofErr w:type="spellEnd"/>
      <w:ins w:id="405" w:author="Zabo, Szabolcs (Nokia - HU/Budapest) [2]" w:date="2019-09-13T15:08:00Z"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502"/>
        <w:gridCol w:w="1716"/>
        <w:gridCol w:w="2076"/>
        <w:gridCol w:w="1989"/>
        <w:gridCol w:w="1693"/>
      </w:tblGrid>
      <w:tr w:rsidR="00FC2155" w:rsidRPr="00C97D58" w14:paraId="7417D533" w14:textId="77777777" w:rsidTr="00FC2155">
        <w:trPr>
          <w:cantSplit/>
          <w:trHeight w:hRule="exact" w:val="527"/>
          <w:ins w:id="406" w:author="Zabo, Szabolcs (Nokia - HU/Budapest) [2]" w:date="2019-09-13T15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D59DE9" w14:textId="70301CED" w:rsidR="00FC2155" w:rsidRPr="00C97D58" w:rsidRDefault="00FC2155" w:rsidP="00FC2155">
            <w:pPr>
              <w:rPr>
                <w:ins w:id="407" w:author="Zabo, Szabolcs (Nokia - HU/Budapest) [2]" w:date="2019-09-13T15:08:00Z"/>
                <w:rFonts w:ascii="Arial" w:eastAsia="Malgun Gothic" w:hAnsi="Arial" w:cs="Arial"/>
                <w:sz w:val="18"/>
                <w:szCs w:val="18"/>
              </w:rPr>
            </w:pPr>
            <w:ins w:id="408" w:author="Zabo, Szabolcs (Nokia - HU/Budapest) [2]" w:date="2019-09-13T15:08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409" w:author="Zabo, Szabolcs (Nokia - HU/Budapest) [2]" w:date="2019-09-13T15:10:00Z"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</w:ins>
            <w:ins w:id="410" w:author="Zabo, Szabolcs (Nokia - HU/Budapest) [2]" w:date="2019-09-13T15:08:00Z"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FC2155" w:rsidRPr="00C97D58" w14:paraId="4E022290" w14:textId="77777777" w:rsidTr="00FC2155">
        <w:trPr>
          <w:cantSplit/>
          <w:trHeight w:hRule="exact" w:val="240"/>
          <w:ins w:id="411" w:author="Zabo, Szabolcs (Nokia - HU/Budapest) [2]" w:date="2019-09-13T15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5AF266" w14:textId="77777777" w:rsidR="00FC2155" w:rsidRPr="00C97D58" w:rsidRDefault="00FC2155" w:rsidP="00FC2155">
            <w:pPr>
              <w:jc w:val="center"/>
              <w:rPr>
                <w:ins w:id="412" w:author="Zabo, Szabolcs (Nokia - HU/Budapest) [2]" w:date="2019-09-13T15:08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20A0C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13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14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843C7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15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16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D05D5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17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18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57C5F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19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20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8100A1" w14:textId="77777777" w:rsidR="00FC2155" w:rsidRPr="00C97D58" w:rsidRDefault="00FC2155" w:rsidP="00FC2155">
            <w:pPr>
              <w:jc w:val="center"/>
              <w:rPr>
                <w:ins w:id="421" w:author="Zabo, Szabolcs (Nokia - HU/Budapest) [2]" w:date="2019-09-13T15:08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FC2155" w:rsidRPr="00C97D58" w14:paraId="6E3B5E00" w14:textId="77777777" w:rsidTr="00FC2155">
        <w:trPr>
          <w:cantSplit/>
          <w:trHeight w:hRule="exact" w:val="280"/>
          <w:ins w:id="422" w:author="Zabo, Szabolcs (Nokia - HU/Budapest) [2]" w:date="2019-09-13T15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F4D4BD" w14:textId="77777777" w:rsidR="00FC2155" w:rsidRPr="00C97D58" w:rsidRDefault="00FC2155" w:rsidP="00FC2155">
            <w:pPr>
              <w:jc w:val="center"/>
              <w:rPr>
                <w:ins w:id="423" w:author="Zabo, Szabolcs (Nokia - HU/Budapest) [2]" w:date="2019-09-13T15:08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23C1D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24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25" w:author="Zabo, Szabolcs (Nokia - HU/Budapest) [2]" w:date="2019-09-13T15:08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8FC21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26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27" w:author="Zabo, Szabolcs (Nokia - HU/Budapest) [2]" w:date="2019-09-13T15:08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D3E6D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28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29" w:author="Zabo, Szabolcs (Nokia - HU/Budapest) [2]" w:date="2019-09-13T15:08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BD87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30" w:author="Zabo, Szabolcs (Nokia - HU/Budapest) [2]" w:date="2019-09-13T15:08:00Z"/>
                <w:rFonts w:ascii="Arial" w:eastAsia="Malgun Gothic" w:hAnsi="Arial"/>
                <w:sz w:val="18"/>
                <w:lang w:eastAsia="x-none"/>
              </w:rPr>
            </w:pPr>
            <w:ins w:id="431" w:author="Zabo, Szabolcs (Nokia - HU/Budapest) [2]" w:date="2019-09-13T15:08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3CD65" w14:textId="77777777" w:rsidR="00FC2155" w:rsidRPr="00C97D58" w:rsidRDefault="00FC2155" w:rsidP="00FC2155">
            <w:pPr>
              <w:jc w:val="center"/>
              <w:rPr>
                <w:ins w:id="432" w:author="Zabo, Szabolcs (Nokia - HU/Budapest) [2]" w:date="2019-09-13T15:08:00Z"/>
                <w:rFonts w:eastAsia="Malgun Gothic"/>
                <w:b/>
              </w:rPr>
            </w:pPr>
          </w:p>
        </w:tc>
      </w:tr>
      <w:tr w:rsidR="00FC2155" w:rsidRPr="00C97D58" w14:paraId="24A667AA" w14:textId="77777777" w:rsidTr="00FC2155">
        <w:trPr>
          <w:cantSplit/>
          <w:ins w:id="433" w:author="Zabo, Szabolcs (Nokia - HU/Budapest) [2]" w:date="2019-09-13T15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921CAF" w14:textId="77777777" w:rsidR="00FC2155" w:rsidRPr="00C97D58" w:rsidRDefault="00FC2155" w:rsidP="00FC2155">
            <w:pPr>
              <w:jc w:val="center"/>
              <w:rPr>
                <w:ins w:id="434" w:author="Zabo, Szabolcs (Nokia - HU/Budapest) [2]" w:date="2019-09-13T15:08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635AFC" w14:textId="60B06838" w:rsidR="00FC2155" w:rsidRPr="00C97D58" w:rsidRDefault="00FC2155" w:rsidP="00FC2155">
            <w:pPr>
              <w:rPr>
                <w:ins w:id="435" w:author="Zabo, Szabolcs (Nokia - HU/Budapest) [2]" w:date="2019-09-13T15:08:00Z"/>
                <w:rFonts w:eastAsia="Malgun Gothic"/>
              </w:rPr>
            </w:pPr>
            <w:ins w:id="436" w:author="Zabo, Szabolcs (Nokia - HU/Budapest) [2]" w:date="2019-09-13T15:08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</w:t>
              </w:r>
            </w:ins>
            <w:ins w:id="437" w:author="Zabo, Szabolcs (Nokia - HU/Budapest) [2]" w:date="2019-09-13T15:09:00Z">
              <w:r>
                <w:rPr>
                  <w:rFonts w:eastAsia="Malgun Gothic"/>
                  <w:lang w:eastAsia="ko-KR"/>
                </w:rPr>
                <w:t xml:space="preserve">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</w:ins>
            <w:proofErr w:type="spellEnd"/>
            <w:ins w:id="438" w:author="Zabo, Szabolcs (Nokia - HU/Budapest) [2]" w:date="2019-09-13T15:08:00Z">
              <w:r>
                <w:t>.</w:t>
              </w:r>
            </w:ins>
          </w:p>
        </w:tc>
      </w:tr>
    </w:tbl>
    <w:p w14:paraId="1EE3B0BD" w14:textId="77777777" w:rsidR="00FC2155" w:rsidRDefault="00FC2155" w:rsidP="00FC2155">
      <w:pPr>
        <w:pStyle w:val="B1"/>
        <w:rPr>
          <w:ins w:id="439" w:author="Zabo, Szabolcs (Nokia - HU/Budapest) [2]" w:date="2019-09-13T15:08:00Z"/>
        </w:rPr>
      </w:pPr>
      <w:ins w:id="440" w:author="Zabo, Szabolcs (Nokia - HU/Budapest) [2]" w:date="2019-09-13T15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4AAB9E3" w14:textId="342CFE56" w:rsidR="00FC2155" w:rsidRPr="00C97D58" w:rsidRDefault="00FC2155" w:rsidP="009C63AE">
      <w:pPr>
        <w:pStyle w:val="Heading3"/>
        <w:rPr>
          <w:ins w:id="441" w:author="Zabo, Szabolcs (Nokia - HU/Budapest) [2]" w:date="2019-09-13T15:11:00Z"/>
          <w:rFonts w:eastAsia="Malgun Gothic"/>
          <w:lang w:eastAsia="ko-KR"/>
        </w:rPr>
      </w:pPr>
      <w:ins w:id="442" w:author="Zabo, Szabolcs (Nokia - HU/Budapest) [2]" w:date="2019-09-13T15:11:00Z">
        <w:r w:rsidRPr="00C97D58">
          <w:rPr>
            <w:rFonts w:eastAsia="Malgun Gothic" w:hint="eastAsia"/>
          </w:rPr>
          <w:lastRenderedPageBreak/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443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444" w:author="Zabo, Szabolcs (Nokia - HU/Budapest) [2]" w:date="2019-09-13T15:46:00Z">
        <w:r w:rsidR="003C5F42">
          <w:rPr>
            <w:rFonts w:eastAsia="Malgun Gothic"/>
            <w:lang w:eastAsia="ko-KR"/>
          </w:rPr>
          <w:t>9</w:t>
        </w:r>
      </w:ins>
      <w:ins w:id="445" w:author="Zabo, Szabolcs (Nokia - HU/Budapest) [2]" w:date="2019-09-13T15:11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</w:ins>
      <w:ins w:id="446" w:author="Zabo, Szabolcs (Nokia - HU/Budapest) [2]" w:date="2019-09-13T15:12:00Z">
        <w:r>
          <w:rPr>
            <w:rFonts w:eastAsia="Malgun Gothic"/>
            <w:lang w:eastAsia="ko-KR"/>
          </w:rPr>
          <w:t>L</w:t>
        </w:r>
        <w:r w:rsidRPr="0011441C">
          <w:rPr>
            <w:rFonts w:eastAsia="Malgun Gothic"/>
            <w:lang w:eastAsia="ko-KR"/>
          </w:rPr>
          <w:t>atitude</w:t>
        </w:r>
      </w:ins>
    </w:p>
    <w:p w14:paraId="24A9F6D5" w14:textId="779B9F6D" w:rsidR="00FC2155" w:rsidRPr="009C63AE" w:rsidRDefault="00FC2155" w:rsidP="009C63AE">
      <w:pPr>
        <w:pStyle w:val="TH"/>
        <w:rPr>
          <w:ins w:id="447" w:author="Zabo, Szabolcs (Nokia - HU/Budapest) [2]" w:date="2019-09-13T15:11:00Z"/>
          <w:rFonts w:eastAsia="Malgun Gothic"/>
        </w:rPr>
      </w:pPr>
      <w:ins w:id="448" w:author="Zabo, Szabolcs (Nokia - HU/Budapest) [2]" w:date="2019-09-13T15:1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449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450" w:author="Zabo, Szabolcs (Nokia - HU/Budapest) [2]" w:date="2019-09-13T15:46:00Z">
        <w:r w:rsidR="003C5F42" w:rsidRPr="009C63AE">
          <w:rPr>
            <w:rFonts w:eastAsia="Malgun Gothic"/>
          </w:rPr>
          <w:t>9</w:t>
        </w:r>
      </w:ins>
      <w:ins w:id="451" w:author="Zabo, Szabolcs (Nokia - HU/Budapest) [2]" w:date="2019-09-13T15:11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</w:t>
        </w:r>
      </w:ins>
      <w:ins w:id="452" w:author="Zabo, Szabolcs (Nokia - HU/Budapest) [2]" w:date="2019-09-13T15:12:00Z">
        <w:r w:rsidRPr="009C63AE">
          <w:rPr>
            <w:rFonts w:eastAsia="Malgun Gothic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502"/>
        <w:gridCol w:w="1716"/>
        <w:gridCol w:w="2076"/>
        <w:gridCol w:w="1990"/>
        <w:gridCol w:w="1694"/>
      </w:tblGrid>
      <w:tr w:rsidR="00FC2155" w:rsidRPr="00C97D58" w14:paraId="6C4B1CA9" w14:textId="77777777" w:rsidTr="00FC2155">
        <w:trPr>
          <w:cantSplit/>
          <w:trHeight w:hRule="exact" w:val="527"/>
          <w:ins w:id="453" w:author="Zabo, Szabolcs (Nokia - HU/Budapest) [2]" w:date="2019-09-13T15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6F1A27" w14:textId="6E9E8BEC" w:rsidR="00FC2155" w:rsidRPr="00C97D58" w:rsidRDefault="00FC2155" w:rsidP="00FC2155">
            <w:pPr>
              <w:rPr>
                <w:ins w:id="454" w:author="Zabo, Szabolcs (Nokia - HU/Budapest) [2]" w:date="2019-09-13T15:11:00Z"/>
                <w:rFonts w:ascii="Arial" w:eastAsia="Malgun Gothic" w:hAnsi="Arial" w:cs="Arial"/>
                <w:sz w:val="18"/>
                <w:szCs w:val="18"/>
              </w:rPr>
            </w:pPr>
            <w:ins w:id="455" w:author="Zabo, Szabolcs (Nokia - HU/Budapest) [2]" w:date="2019-09-13T15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456" w:author="Zabo, Szabolcs (Nokia - HU/Budapest) [2]" w:date="2019-09-13T15:12:00Z">
              <w:r w:rsidRPr="00FC2155">
                <w:t>Latitude</w:t>
              </w:r>
            </w:ins>
          </w:p>
        </w:tc>
      </w:tr>
      <w:tr w:rsidR="00FC2155" w:rsidRPr="00C97D58" w14:paraId="03368D1C" w14:textId="77777777" w:rsidTr="00FC2155">
        <w:trPr>
          <w:cantSplit/>
          <w:trHeight w:hRule="exact" w:val="240"/>
          <w:ins w:id="457" w:author="Zabo, Szabolcs (Nokia - HU/Budapest) [2]" w:date="2019-09-13T15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977F13" w14:textId="77777777" w:rsidR="00FC2155" w:rsidRPr="00C97D58" w:rsidRDefault="00FC2155" w:rsidP="00FC2155">
            <w:pPr>
              <w:jc w:val="center"/>
              <w:rPr>
                <w:ins w:id="458" w:author="Zabo, Szabolcs (Nokia - HU/Budapest) [2]" w:date="2019-09-13T15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2C32A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59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60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CBC5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61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62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7102B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63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64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42607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65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66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39D4D" w14:textId="77777777" w:rsidR="00FC2155" w:rsidRPr="00C97D58" w:rsidRDefault="00FC2155" w:rsidP="00FC2155">
            <w:pPr>
              <w:jc w:val="center"/>
              <w:rPr>
                <w:ins w:id="467" w:author="Zabo, Szabolcs (Nokia - HU/Budapest) [2]" w:date="2019-09-13T15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FC2155" w:rsidRPr="00C97D58" w14:paraId="696B32EA" w14:textId="77777777" w:rsidTr="00FC2155">
        <w:trPr>
          <w:cantSplit/>
          <w:trHeight w:hRule="exact" w:val="280"/>
          <w:ins w:id="468" w:author="Zabo, Szabolcs (Nokia - HU/Budapest) [2]" w:date="2019-09-13T15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D021A5" w14:textId="77777777" w:rsidR="00FC2155" w:rsidRPr="00C97D58" w:rsidRDefault="00FC2155" w:rsidP="00FC2155">
            <w:pPr>
              <w:jc w:val="center"/>
              <w:rPr>
                <w:ins w:id="469" w:author="Zabo, Szabolcs (Nokia - HU/Budapest) [2]" w:date="2019-09-13T15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792CE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70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71" w:author="Zabo, Szabolcs (Nokia - HU/Budapest) [2]" w:date="2019-09-13T15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7CDD7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72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73" w:author="Zabo, Szabolcs (Nokia - HU/Budapest) [2]" w:date="2019-09-13T15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08540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74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75" w:author="Zabo, Szabolcs (Nokia - HU/Budapest) [2]" w:date="2019-09-13T15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4C16A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476" w:author="Zabo, Szabolcs (Nokia - HU/Budapest) [2]" w:date="2019-09-13T15:11:00Z"/>
                <w:rFonts w:ascii="Arial" w:eastAsia="Malgun Gothic" w:hAnsi="Arial"/>
                <w:sz w:val="18"/>
                <w:lang w:eastAsia="x-none"/>
              </w:rPr>
            </w:pPr>
            <w:ins w:id="477" w:author="Zabo, Szabolcs (Nokia - HU/Budapest) [2]" w:date="2019-09-13T15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DCDF31" w14:textId="77777777" w:rsidR="00FC2155" w:rsidRPr="00C97D58" w:rsidRDefault="00FC2155" w:rsidP="00FC2155">
            <w:pPr>
              <w:jc w:val="center"/>
              <w:rPr>
                <w:ins w:id="478" w:author="Zabo, Szabolcs (Nokia - HU/Budapest) [2]" w:date="2019-09-13T15:11:00Z"/>
                <w:rFonts w:eastAsia="Malgun Gothic"/>
                <w:b/>
              </w:rPr>
            </w:pPr>
          </w:p>
        </w:tc>
      </w:tr>
      <w:tr w:rsidR="00FC2155" w:rsidRPr="00C97D58" w14:paraId="6DB62E23" w14:textId="77777777" w:rsidTr="00FC2155">
        <w:trPr>
          <w:cantSplit/>
          <w:ins w:id="479" w:author="Zabo, Szabolcs (Nokia - HU/Budapest) [2]" w:date="2019-09-13T15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D2C39" w14:textId="77777777" w:rsidR="00FC2155" w:rsidRPr="00C97D58" w:rsidRDefault="00FC2155" w:rsidP="00FC2155">
            <w:pPr>
              <w:jc w:val="center"/>
              <w:rPr>
                <w:ins w:id="480" w:author="Zabo, Szabolcs (Nokia - HU/Budapest) [2]" w:date="2019-09-13T15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E67227" w14:textId="0897B0B2" w:rsidR="00FC2155" w:rsidRPr="00C97D58" w:rsidRDefault="00FC2155" w:rsidP="00FC2155">
            <w:pPr>
              <w:rPr>
                <w:ins w:id="481" w:author="Zabo, Szabolcs (Nokia - HU/Budapest) [2]" w:date="2019-09-13T15:11:00Z"/>
                <w:rFonts w:eastAsia="Malgun Gothic"/>
              </w:rPr>
            </w:pPr>
            <w:ins w:id="482" w:author="Zabo, Szabolcs (Nokia - HU/Budapest) [2]" w:date="2019-09-13T15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483" w:author="Zabo, Szabolcs (Nokia - HU/Budapest) [2]" w:date="2019-09-13T15:12:00Z"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</w:ins>
            <w:ins w:id="484" w:author="Zabo, Szabolcs (Nokia - HU/Budapest) [2]" w:date="2019-09-13T15:11:00Z"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0114EB1B" w14:textId="77777777" w:rsidR="00FC2155" w:rsidRDefault="00FC2155" w:rsidP="00FC2155">
      <w:pPr>
        <w:pStyle w:val="B1"/>
        <w:rPr>
          <w:ins w:id="485" w:author="Zabo, Szabolcs (Nokia - HU/Budapest) [2]" w:date="2019-09-13T15:11:00Z"/>
        </w:rPr>
      </w:pPr>
      <w:ins w:id="486" w:author="Zabo, Szabolcs (Nokia - HU/Budapest) [2]" w:date="2019-09-13T15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E5E41D4" w14:textId="0494A763" w:rsidR="00FC2155" w:rsidRPr="00C97D58" w:rsidRDefault="00FC2155" w:rsidP="009C63AE">
      <w:pPr>
        <w:pStyle w:val="Heading3"/>
        <w:rPr>
          <w:ins w:id="487" w:author="Zabo, Szabolcs (Nokia - HU/Budapest) [2]" w:date="2019-09-13T15:13:00Z"/>
          <w:rFonts w:eastAsia="Malgun Gothic"/>
          <w:lang w:eastAsia="ko-KR"/>
        </w:rPr>
      </w:pPr>
      <w:ins w:id="488" w:author="Zabo, Szabolcs (Nokia - HU/Budapest) [2]" w:date="2019-09-13T15:13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489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490" w:author="Zabo, Szabolcs (Nokia - HU/Budapest) [2]" w:date="2019-09-13T15:46:00Z">
        <w:r w:rsidR="003C5F42">
          <w:rPr>
            <w:rFonts w:eastAsia="Malgun Gothic"/>
            <w:lang w:eastAsia="ko-KR"/>
          </w:rPr>
          <w:t>10</w:t>
        </w:r>
      </w:ins>
      <w:ins w:id="491" w:author="Zabo, Szabolcs (Nokia - HU/Budapest) [2]" w:date="2019-09-13T15:13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31104599" w14:textId="0224CBE0" w:rsidR="00FC2155" w:rsidRPr="009C63AE" w:rsidRDefault="00FC2155" w:rsidP="009C63AE">
      <w:pPr>
        <w:pStyle w:val="TH"/>
        <w:rPr>
          <w:ins w:id="492" w:author="Zabo, Szabolcs (Nokia - HU/Budapest) [2]" w:date="2019-09-13T15:13:00Z"/>
          <w:rFonts w:eastAsia="Malgun Gothic"/>
        </w:rPr>
      </w:pPr>
      <w:ins w:id="493" w:author="Zabo, Szabolcs (Nokia - HU/Budapest) [2]" w:date="2019-09-13T15:13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494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495" w:author="Zabo, Szabolcs (Nokia - HU/Budapest) [2]" w:date="2019-09-13T15:46:00Z">
        <w:r w:rsidR="003C5F42" w:rsidRPr="009C63AE">
          <w:rPr>
            <w:rFonts w:eastAsia="Malgun Gothic"/>
          </w:rPr>
          <w:t>10</w:t>
        </w:r>
      </w:ins>
      <w:ins w:id="496" w:author="Zabo, Szabolcs (Nokia - HU/Budapest) [2]" w:date="2019-09-13T15:13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</w:ins>
      <w:ins w:id="497" w:author="Zabo, Szabolcs (Nokia - HU/Budapest) [2]" w:date="2019-09-13T15:14:00Z">
        <w:r w:rsidRPr="009C63AE">
          <w:rPr>
            <w:rFonts w:eastAsia="Malgun Gothic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FC2155" w:rsidRPr="00C97D58" w14:paraId="46EDE07B" w14:textId="77777777" w:rsidTr="00FC2155">
        <w:trPr>
          <w:cantSplit/>
          <w:trHeight w:hRule="exact" w:val="527"/>
          <w:ins w:id="498" w:author="Zabo, Szabolcs (Nokia - HU/Budapest) [2]" w:date="2019-09-13T15:1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4AC17E" w14:textId="2FF95737" w:rsidR="00FC2155" w:rsidRPr="00C97D58" w:rsidRDefault="00FC2155" w:rsidP="00FC2155">
            <w:pPr>
              <w:rPr>
                <w:ins w:id="499" w:author="Zabo, Szabolcs (Nokia - HU/Budapest) [2]" w:date="2019-09-13T15:13:00Z"/>
                <w:rFonts w:ascii="Arial" w:eastAsia="Malgun Gothic" w:hAnsi="Arial" w:cs="Arial"/>
                <w:sz w:val="18"/>
                <w:szCs w:val="18"/>
              </w:rPr>
            </w:pPr>
            <w:ins w:id="500" w:author="Zabo, Szabolcs (Nokia - HU/Budapest) [2]" w:date="2019-09-13T15:13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501" w:author="Zabo, Szabolcs (Nokia - HU/Budapest) [2]" w:date="2019-09-13T15:14:00Z"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FC2155" w:rsidRPr="00C97D58" w14:paraId="4E39525C" w14:textId="77777777" w:rsidTr="00FC2155">
        <w:trPr>
          <w:cantSplit/>
          <w:trHeight w:hRule="exact" w:val="240"/>
          <w:ins w:id="502" w:author="Zabo, Szabolcs (Nokia - HU/Budapest) [2]" w:date="2019-09-13T15:1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C9A321" w14:textId="77777777" w:rsidR="00FC2155" w:rsidRPr="00C97D58" w:rsidRDefault="00FC2155" w:rsidP="00FC2155">
            <w:pPr>
              <w:jc w:val="center"/>
              <w:rPr>
                <w:ins w:id="503" w:author="Zabo, Szabolcs (Nokia - HU/Budapest) [2]" w:date="2019-09-13T15:13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3F7AB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04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05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103F5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06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07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1A79F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08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09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83B86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10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11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208FCB" w14:textId="77777777" w:rsidR="00FC2155" w:rsidRPr="00C97D58" w:rsidRDefault="00FC2155" w:rsidP="00FC2155">
            <w:pPr>
              <w:jc w:val="center"/>
              <w:rPr>
                <w:ins w:id="512" w:author="Zabo, Szabolcs (Nokia - HU/Budapest) [2]" w:date="2019-09-13T15:13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FC2155" w:rsidRPr="00C97D58" w14:paraId="163D396A" w14:textId="77777777" w:rsidTr="00FC2155">
        <w:trPr>
          <w:cantSplit/>
          <w:trHeight w:hRule="exact" w:val="280"/>
          <w:ins w:id="513" w:author="Zabo, Szabolcs (Nokia - HU/Budapest) [2]" w:date="2019-09-13T15:1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1977C1" w14:textId="77777777" w:rsidR="00FC2155" w:rsidRPr="00C97D58" w:rsidRDefault="00FC2155" w:rsidP="00FC2155">
            <w:pPr>
              <w:jc w:val="center"/>
              <w:rPr>
                <w:ins w:id="514" w:author="Zabo, Szabolcs (Nokia - HU/Budapest) [2]" w:date="2019-09-13T15:13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3E2E8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15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16" w:author="Zabo, Szabolcs (Nokia - HU/Budapest) [2]" w:date="2019-09-13T15:13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4B62D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17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18" w:author="Zabo, Szabolcs (Nokia - HU/Budapest) [2]" w:date="2019-09-13T15:13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D924B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19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20" w:author="Zabo, Szabolcs (Nokia - HU/Budapest) [2]" w:date="2019-09-13T15:13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23F0F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21" w:author="Zabo, Szabolcs (Nokia - HU/Budapest) [2]" w:date="2019-09-13T15:13:00Z"/>
                <w:rFonts w:ascii="Arial" w:eastAsia="Malgun Gothic" w:hAnsi="Arial"/>
                <w:sz w:val="18"/>
                <w:lang w:eastAsia="x-none"/>
              </w:rPr>
            </w:pPr>
            <w:ins w:id="522" w:author="Zabo, Szabolcs (Nokia - HU/Budapest) [2]" w:date="2019-09-13T15:13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9E6EE" w14:textId="77777777" w:rsidR="00FC2155" w:rsidRPr="00C97D58" w:rsidRDefault="00FC2155" w:rsidP="00FC2155">
            <w:pPr>
              <w:jc w:val="center"/>
              <w:rPr>
                <w:ins w:id="523" w:author="Zabo, Szabolcs (Nokia - HU/Budapest) [2]" w:date="2019-09-13T15:13:00Z"/>
                <w:rFonts w:eastAsia="Malgun Gothic"/>
                <w:b/>
              </w:rPr>
            </w:pPr>
          </w:p>
        </w:tc>
      </w:tr>
      <w:tr w:rsidR="00FC2155" w:rsidRPr="00C97D58" w14:paraId="66BD48F2" w14:textId="77777777" w:rsidTr="00FC2155">
        <w:trPr>
          <w:cantSplit/>
          <w:ins w:id="524" w:author="Zabo, Szabolcs (Nokia - HU/Budapest) [2]" w:date="2019-09-13T15:13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D06223" w14:textId="77777777" w:rsidR="00FC2155" w:rsidRPr="00C97D58" w:rsidRDefault="00FC2155" w:rsidP="00FC2155">
            <w:pPr>
              <w:jc w:val="center"/>
              <w:rPr>
                <w:ins w:id="525" w:author="Zabo, Szabolcs (Nokia - HU/Budapest) [2]" w:date="2019-09-13T15:13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51AF41" w14:textId="30608440" w:rsidR="00FC2155" w:rsidRPr="00C97D58" w:rsidRDefault="00FC2155" w:rsidP="00FC2155">
            <w:pPr>
              <w:rPr>
                <w:ins w:id="526" w:author="Zabo, Szabolcs (Nokia - HU/Budapest) [2]" w:date="2019-09-13T15:13:00Z"/>
                <w:rFonts w:eastAsia="Malgun Gothic"/>
              </w:rPr>
            </w:pPr>
            <w:ins w:id="527" w:author="Zabo, Szabolcs (Nokia - HU/Budapest) [2]" w:date="2019-09-13T15:13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528" w:author="Zabo, Szabolcs (Nokia - HU/Budapest) [2]" w:date="2019-09-13T15:16:00Z">
              <w:r>
                <w:rPr>
                  <w:rFonts w:eastAsia="Malgun Gothic"/>
                  <w:lang w:eastAsia="ko-KR"/>
                </w:rPr>
                <w:t xml:space="preserve">radius of the </w:t>
              </w:r>
              <w:r>
                <w:t>ellipsoid arc</w:t>
              </w:r>
            </w:ins>
            <w:ins w:id="529" w:author="Zabo, Szabolcs (Nokia - HU/Budapest) [2]" w:date="2019-09-13T15:13:00Z">
              <w:r>
                <w:t>.</w:t>
              </w:r>
            </w:ins>
          </w:p>
        </w:tc>
      </w:tr>
    </w:tbl>
    <w:p w14:paraId="06A4612E" w14:textId="4D5AF697" w:rsidR="00FC2155" w:rsidRDefault="00FC2155" w:rsidP="00FC2155">
      <w:pPr>
        <w:pStyle w:val="B1"/>
        <w:rPr>
          <w:ins w:id="530" w:author="Zabo, Szabolcs (Nokia - HU/Budapest) [2]" w:date="2019-09-13T15:13:00Z"/>
        </w:rPr>
      </w:pPr>
      <w:ins w:id="531" w:author="Zabo, Szabolcs (Nokia - HU/Budapest) [2]" w:date="2019-09-13T15:13:00Z">
        <w:r w:rsidRPr="00854D61">
          <w:t>-</w:t>
        </w:r>
        <w:r w:rsidRPr="00854D61">
          <w:tab/>
          <w:t xml:space="preserve">Values: </w:t>
        </w:r>
      </w:ins>
      <w:ins w:id="532" w:author="Zabo, Szabolcs (Nokia - HU/Budapest) [2]" w:date="2019-09-13T15:17:00Z">
        <w:r>
          <w:rPr>
            <w:lang w:eastAsia="ko-KR"/>
          </w:rPr>
          <w:t>non-negative integer</w:t>
        </w:r>
      </w:ins>
    </w:p>
    <w:p w14:paraId="5E11AE99" w14:textId="27BC8986" w:rsidR="00FC2155" w:rsidRPr="00C97D58" w:rsidRDefault="00FC2155" w:rsidP="009C63AE">
      <w:pPr>
        <w:pStyle w:val="Heading3"/>
        <w:rPr>
          <w:ins w:id="533" w:author="Zabo, Szabolcs (Nokia - HU/Budapest) [2]" w:date="2019-09-13T15:17:00Z"/>
          <w:rFonts w:eastAsia="Malgun Gothic"/>
          <w:lang w:eastAsia="ko-KR"/>
        </w:rPr>
      </w:pPr>
      <w:ins w:id="534" w:author="Zabo, Szabolcs (Nokia - HU/Budapest) [2]" w:date="2019-09-13T15:17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535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536" w:author="Zabo, Szabolcs (Nokia - HU/Budapest) [2]" w:date="2019-09-13T15:31:00Z">
        <w:r w:rsidR="00586421">
          <w:rPr>
            <w:rFonts w:eastAsia="Malgun Gothic"/>
            <w:lang w:eastAsia="ko-KR"/>
          </w:rPr>
          <w:t>1</w:t>
        </w:r>
      </w:ins>
      <w:ins w:id="537" w:author="Zabo, Szabolcs (Nokia - HU/Budapest) [2]" w:date="2019-09-13T15:46:00Z">
        <w:r w:rsidR="003C5F42">
          <w:rPr>
            <w:rFonts w:eastAsia="Malgun Gothic"/>
            <w:lang w:eastAsia="ko-KR"/>
          </w:rPr>
          <w:t>1</w:t>
        </w:r>
      </w:ins>
      <w:ins w:id="538" w:author="Zabo, Szabolcs (Nokia - HU/Budapest) [2]" w:date="2019-09-13T15:17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</w:ins>
      <w:ins w:id="539" w:author="Zabo, Szabolcs (Nokia - HU/Budapest) [2]" w:date="2019-09-13T15:22:00Z">
        <w:r w:rsidR="009109A4" w:rsidRPr="009109A4">
          <w:rPr>
            <w:rFonts w:eastAsia="Malgun Gothic"/>
            <w:lang w:eastAsia="ko-KR"/>
          </w:rPr>
          <w:t>OffsetAngle</w:t>
        </w:r>
      </w:ins>
    </w:p>
    <w:p w14:paraId="6763FE2B" w14:textId="748F2760" w:rsidR="00FC2155" w:rsidRPr="009C63AE" w:rsidRDefault="00FC2155" w:rsidP="009C63AE">
      <w:pPr>
        <w:pStyle w:val="TH"/>
        <w:rPr>
          <w:ins w:id="540" w:author="Zabo, Szabolcs (Nokia - HU/Budapest) [2]" w:date="2019-09-13T15:17:00Z"/>
          <w:rFonts w:eastAsia="Malgun Gothic"/>
        </w:rPr>
      </w:pPr>
      <w:ins w:id="541" w:author="Zabo, Szabolcs (Nokia - HU/Budapest) [2]" w:date="2019-09-13T15:17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542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543" w:author="Zabo, Szabolcs (Nokia - HU/Budapest) [2]" w:date="2019-09-13T15:31:00Z">
        <w:r w:rsidR="00586421" w:rsidRPr="009C63AE">
          <w:rPr>
            <w:rFonts w:eastAsia="Malgun Gothic"/>
          </w:rPr>
          <w:t>1</w:t>
        </w:r>
      </w:ins>
      <w:ins w:id="544" w:author="Zabo, Szabolcs (Nokia - HU/Budapest) [2]" w:date="2019-09-13T15:46:00Z">
        <w:r w:rsidR="003C5F42" w:rsidRPr="009C63AE">
          <w:rPr>
            <w:rFonts w:eastAsia="Malgun Gothic"/>
          </w:rPr>
          <w:t>1</w:t>
        </w:r>
      </w:ins>
      <w:ins w:id="545" w:author="Zabo, Szabolcs (Nokia - HU/Budapest) [2]" w:date="2019-09-13T15:17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</w:ins>
      <w:proofErr w:type="spellStart"/>
      <w:ins w:id="546" w:author="Zabo, Szabolcs (Nokia - HU/Budapest) [2]" w:date="2019-09-13T15:22:00Z">
        <w:r w:rsidR="009109A4" w:rsidRPr="009C63AE">
          <w:rPr>
            <w:rFonts w:eastAsia="Malgun Gothic"/>
          </w:rPr>
          <w:t>OffsetAngle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FC2155" w:rsidRPr="00C97D58" w14:paraId="53C36594" w14:textId="77777777" w:rsidTr="00FC2155">
        <w:trPr>
          <w:cantSplit/>
          <w:trHeight w:hRule="exact" w:val="527"/>
          <w:ins w:id="547" w:author="Zabo, Szabolcs (Nokia - HU/Budapest) [2]" w:date="2019-09-13T15:17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1AA89E" w14:textId="51257EBF" w:rsidR="00FC2155" w:rsidRPr="00C97D58" w:rsidRDefault="00FC2155" w:rsidP="00FC2155">
            <w:pPr>
              <w:rPr>
                <w:ins w:id="548" w:author="Zabo, Szabolcs (Nokia - HU/Budapest) [2]" w:date="2019-09-13T15:17:00Z"/>
                <w:rFonts w:ascii="Arial" w:eastAsia="Malgun Gothic" w:hAnsi="Arial" w:cs="Arial"/>
                <w:sz w:val="18"/>
                <w:szCs w:val="18"/>
              </w:rPr>
            </w:pPr>
            <w:ins w:id="549" w:author="Zabo, Szabolcs (Nokia - HU/Budapest) [2]" w:date="2019-09-13T15:17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</w:ins>
            <w:proofErr w:type="spellStart"/>
            <w:ins w:id="550" w:author="Zabo, Szabolcs (Nokia - HU/Budapest) [2]" w:date="2019-09-13T15:22:00Z">
              <w:r w:rsidR="009109A4" w:rsidRPr="009109A4">
                <w:rPr>
                  <w:rFonts w:eastAsia="Malgun Gothic"/>
                  <w:lang w:eastAsia="ko-KR"/>
                </w:rPr>
                <w:t>OffsetAngle</w:t>
              </w:r>
            </w:ins>
            <w:proofErr w:type="spellEnd"/>
          </w:p>
        </w:tc>
      </w:tr>
      <w:tr w:rsidR="00FC2155" w:rsidRPr="00C97D58" w14:paraId="42456B71" w14:textId="77777777" w:rsidTr="00FC2155">
        <w:trPr>
          <w:cantSplit/>
          <w:trHeight w:hRule="exact" w:val="240"/>
          <w:ins w:id="551" w:author="Zabo, Szabolcs (Nokia - HU/Budapest) [2]" w:date="2019-09-13T15:17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CB0BE" w14:textId="77777777" w:rsidR="00FC2155" w:rsidRPr="00C97D58" w:rsidRDefault="00FC2155" w:rsidP="00FC2155">
            <w:pPr>
              <w:jc w:val="center"/>
              <w:rPr>
                <w:ins w:id="552" w:author="Zabo, Szabolcs (Nokia - HU/Budapest) [2]" w:date="2019-09-13T15:17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52891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53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54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1F75B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55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56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B05C5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57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58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93AC0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59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60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F859B" w14:textId="77777777" w:rsidR="00FC2155" w:rsidRPr="00C97D58" w:rsidRDefault="00FC2155" w:rsidP="00FC2155">
            <w:pPr>
              <w:jc w:val="center"/>
              <w:rPr>
                <w:ins w:id="561" w:author="Zabo, Szabolcs (Nokia - HU/Budapest) [2]" w:date="2019-09-13T15:17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FC2155" w:rsidRPr="00C97D58" w14:paraId="07EA18A4" w14:textId="77777777" w:rsidTr="00FC2155">
        <w:trPr>
          <w:cantSplit/>
          <w:trHeight w:hRule="exact" w:val="280"/>
          <w:ins w:id="562" w:author="Zabo, Szabolcs (Nokia - HU/Budapest) [2]" w:date="2019-09-13T15:17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37A99C" w14:textId="77777777" w:rsidR="00FC2155" w:rsidRPr="00C97D58" w:rsidRDefault="00FC2155" w:rsidP="00FC2155">
            <w:pPr>
              <w:jc w:val="center"/>
              <w:rPr>
                <w:ins w:id="563" w:author="Zabo, Szabolcs (Nokia - HU/Budapest) [2]" w:date="2019-09-13T15:17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2C486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64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65" w:author="Zabo, Szabolcs (Nokia - HU/Budapest) [2]" w:date="2019-09-13T15:17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A3674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66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67" w:author="Zabo, Szabolcs (Nokia - HU/Budapest) [2]" w:date="2019-09-13T15:17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7B7AA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68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69" w:author="Zabo, Szabolcs (Nokia - HU/Budapest) [2]" w:date="2019-09-13T15:17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DBF16" w14:textId="77777777" w:rsidR="00FC2155" w:rsidRPr="00C97D58" w:rsidRDefault="00FC2155" w:rsidP="00FC2155">
            <w:pPr>
              <w:keepNext/>
              <w:keepLines/>
              <w:spacing w:after="0"/>
              <w:jc w:val="center"/>
              <w:rPr>
                <w:ins w:id="570" w:author="Zabo, Szabolcs (Nokia - HU/Budapest) [2]" w:date="2019-09-13T15:17:00Z"/>
                <w:rFonts w:ascii="Arial" w:eastAsia="Malgun Gothic" w:hAnsi="Arial"/>
                <w:sz w:val="18"/>
                <w:lang w:eastAsia="x-none"/>
              </w:rPr>
            </w:pPr>
            <w:ins w:id="571" w:author="Zabo, Szabolcs (Nokia - HU/Budapest) [2]" w:date="2019-09-13T15:17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89007" w14:textId="77777777" w:rsidR="00FC2155" w:rsidRPr="00C97D58" w:rsidRDefault="00FC2155" w:rsidP="00FC2155">
            <w:pPr>
              <w:jc w:val="center"/>
              <w:rPr>
                <w:ins w:id="572" w:author="Zabo, Szabolcs (Nokia - HU/Budapest) [2]" w:date="2019-09-13T15:17:00Z"/>
                <w:rFonts w:eastAsia="Malgun Gothic"/>
                <w:b/>
              </w:rPr>
            </w:pPr>
          </w:p>
        </w:tc>
      </w:tr>
      <w:tr w:rsidR="00FC2155" w:rsidRPr="00C97D58" w14:paraId="45AA7B04" w14:textId="77777777" w:rsidTr="00FC2155">
        <w:trPr>
          <w:cantSplit/>
          <w:ins w:id="573" w:author="Zabo, Szabolcs (Nokia - HU/Budapest) [2]" w:date="2019-09-13T15:17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BFF29E" w14:textId="77777777" w:rsidR="00FC2155" w:rsidRPr="00C97D58" w:rsidRDefault="00FC2155" w:rsidP="00FC2155">
            <w:pPr>
              <w:jc w:val="center"/>
              <w:rPr>
                <w:ins w:id="574" w:author="Zabo, Szabolcs (Nokia - HU/Budapest) [2]" w:date="2019-09-13T15:17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CB6339" w14:textId="03A5F94E" w:rsidR="00FC2155" w:rsidRPr="00C97D58" w:rsidRDefault="00FC2155" w:rsidP="00FC2155">
            <w:pPr>
              <w:rPr>
                <w:ins w:id="575" w:author="Zabo, Szabolcs (Nokia - HU/Budapest) [2]" w:date="2019-09-13T15:17:00Z"/>
                <w:rFonts w:eastAsia="Malgun Gothic"/>
              </w:rPr>
            </w:pPr>
            <w:ins w:id="576" w:author="Zabo, Szabolcs (Nokia - HU/Budapest) [2]" w:date="2019-09-13T15:17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577" w:author="Zabo, Szabolcs (Nokia - HU/Budapest) [2]" w:date="2019-09-13T15:22:00Z">
              <w:r w:rsidR="009109A4">
                <w:rPr>
                  <w:rFonts w:eastAsia="Malgun Gothic"/>
                  <w:lang w:eastAsia="ko-KR"/>
                </w:rPr>
                <w:t>offset angle</w:t>
              </w:r>
            </w:ins>
            <w:ins w:id="578" w:author="Zabo, Szabolcs (Nokia - HU/Budapest) [2]" w:date="2019-09-13T15:17:00Z">
              <w:r>
                <w:rPr>
                  <w:rFonts w:eastAsia="Malgun Gothic"/>
                  <w:lang w:eastAsia="ko-KR"/>
                </w:rPr>
                <w:t xml:space="preserve"> of the </w:t>
              </w:r>
              <w:r>
                <w:t>ellipsoid arc.</w:t>
              </w:r>
            </w:ins>
          </w:p>
        </w:tc>
      </w:tr>
    </w:tbl>
    <w:p w14:paraId="383E254A" w14:textId="35B2D33A" w:rsidR="00FC2155" w:rsidRDefault="00FC2155" w:rsidP="00FC2155">
      <w:pPr>
        <w:pStyle w:val="B1"/>
        <w:rPr>
          <w:ins w:id="579" w:author="Zabo, Szabolcs (Nokia - HU/Budapest) [2]" w:date="2019-09-13T15:17:00Z"/>
        </w:rPr>
      </w:pPr>
      <w:ins w:id="580" w:author="Zabo, Szabolcs (Nokia - HU/Budapest) [2]" w:date="2019-09-13T15:17:00Z">
        <w:r w:rsidRPr="00854D61">
          <w:t>-</w:t>
        </w:r>
        <w:r w:rsidRPr="00854D61">
          <w:tab/>
          <w:t xml:space="preserve">Values: </w:t>
        </w:r>
      </w:ins>
      <w:ins w:id="581" w:author="Zabo, Szabolcs (Nokia - HU/Budapest) [2]" w:date="2019-09-13T15:21:00Z">
        <w:r w:rsidR="009109A4">
          <w:rPr>
            <w:lang w:eastAsia="ko-KR"/>
          </w:rPr>
          <w:t>0-255</w:t>
        </w:r>
      </w:ins>
    </w:p>
    <w:p w14:paraId="69C12342" w14:textId="4DEEB4BD" w:rsidR="009109A4" w:rsidRPr="00C97D58" w:rsidRDefault="009109A4" w:rsidP="009C63AE">
      <w:pPr>
        <w:pStyle w:val="Heading3"/>
        <w:rPr>
          <w:ins w:id="582" w:author="Zabo, Szabolcs (Nokia - HU/Budapest) [2]" w:date="2019-09-13T15:22:00Z"/>
          <w:rFonts w:eastAsia="Malgun Gothic"/>
          <w:lang w:eastAsia="ko-KR"/>
        </w:rPr>
      </w:pPr>
      <w:ins w:id="583" w:author="Zabo, Szabolcs (Nokia - HU/Budapest) [2]" w:date="2019-09-13T15:22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584" w:author="Zabo, Szabolcs (Nokia - HU/Budapest) [2]" w:date="2019-09-13T15:44:00Z">
        <w:r w:rsidR="003C5F42">
          <w:rPr>
            <w:rFonts w:eastAsia="Malgun Gothic"/>
            <w:lang w:eastAsia="ko-KR"/>
          </w:rPr>
          <w:t>W6A</w:t>
        </w:r>
      </w:ins>
      <w:ins w:id="585" w:author="Zabo, Szabolcs (Nokia - HU/Budapest) [2]" w:date="2019-09-13T15:30:00Z">
        <w:r w:rsidR="00586421">
          <w:rPr>
            <w:rFonts w:eastAsia="Malgun Gothic"/>
            <w:lang w:eastAsia="ko-KR"/>
          </w:rPr>
          <w:t>1</w:t>
        </w:r>
      </w:ins>
      <w:ins w:id="586" w:author="Zabo, Szabolcs (Nokia - HU/Budapest) [2]" w:date="2019-09-13T15:46:00Z">
        <w:r w:rsidR="003C5F42">
          <w:rPr>
            <w:rFonts w:eastAsia="Malgun Gothic"/>
            <w:lang w:eastAsia="ko-KR"/>
          </w:rPr>
          <w:t>2</w:t>
        </w:r>
      </w:ins>
      <w:ins w:id="587" w:author="Zabo, Szabolcs (Nokia - HU/Budapest) [2]" w:date="2019-09-13T15:22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</w:ins>
      <w:ins w:id="588" w:author="Zabo, Szabolcs (Nokia - HU/Budapest) [2]" w:date="2019-09-13T15:23:00Z">
        <w:r w:rsidRPr="009109A4">
          <w:rPr>
            <w:rFonts w:eastAsia="Malgun Gothic"/>
            <w:lang w:eastAsia="ko-KR"/>
          </w:rPr>
          <w:t>IncludedAngle</w:t>
        </w:r>
      </w:ins>
    </w:p>
    <w:p w14:paraId="31728AC5" w14:textId="4E7BDE32" w:rsidR="009109A4" w:rsidRPr="009C63AE" w:rsidRDefault="009109A4" w:rsidP="009C63AE">
      <w:pPr>
        <w:pStyle w:val="TH"/>
        <w:rPr>
          <w:ins w:id="589" w:author="Zabo, Szabolcs (Nokia - HU/Budapest) [2]" w:date="2019-09-13T15:22:00Z"/>
          <w:rFonts w:eastAsia="Malgun Gothic"/>
        </w:rPr>
      </w:pPr>
      <w:ins w:id="590" w:author="Zabo, Szabolcs (Nokia - HU/Budapest) [2]" w:date="2019-09-13T15:22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591" w:author="Zabo, Szabolcs (Nokia - HU/Budapest) [2]" w:date="2019-09-13T15:44:00Z">
        <w:r w:rsidR="003C5F42" w:rsidRPr="009C63AE">
          <w:rPr>
            <w:rFonts w:eastAsia="Malgun Gothic"/>
          </w:rPr>
          <w:t>W6A</w:t>
        </w:r>
      </w:ins>
      <w:ins w:id="592" w:author="Zabo, Szabolcs (Nokia - HU/Budapest) [2]" w:date="2019-09-13T15:30:00Z">
        <w:r w:rsidR="00586421" w:rsidRPr="009C63AE">
          <w:rPr>
            <w:rFonts w:eastAsia="Malgun Gothic"/>
          </w:rPr>
          <w:t>1</w:t>
        </w:r>
      </w:ins>
      <w:ins w:id="593" w:author="Zabo, Szabolcs (Nokia - HU/Budapest) [2]" w:date="2019-09-13T15:46:00Z">
        <w:r w:rsidR="003C5F42" w:rsidRPr="009C63AE">
          <w:rPr>
            <w:rFonts w:eastAsia="Malgun Gothic"/>
          </w:rPr>
          <w:t>2</w:t>
        </w:r>
      </w:ins>
      <w:ins w:id="594" w:author="Zabo, Szabolcs (Nokia - HU/Budapest) [2]" w:date="2019-09-13T15:22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</w:ins>
      <w:proofErr w:type="spellStart"/>
      <w:ins w:id="595" w:author="Zabo, Szabolcs (Nokia - HU/Budapest) [2]" w:date="2019-09-13T15:23:00Z">
        <w:r w:rsidRPr="009C63AE">
          <w:rPr>
            <w:rFonts w:eastAsia="Malgun Gothic"/>
          </w:rPr>
          <w:t>IncludedAngle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109A4" w:rsidRPr="00C97D58" w14:paraId="1C76C3F0" w14:textId="77777777" w:rsidTr="007B6BBC">
        <w:trPr>
          <w:cantSplit/>
          <w:trHeight w:hRule="exact" w:val="527"/>
          <w:ins w:id="596" w:author="Zabo, Szabolcs (Nokia - HU/Budapest) [2]" w:date="2019-09-13T15:2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4281B5" w14:textId="3876397F" w:rsidR="009109A4" w:rsidRPr="00C97D58" w:rsidRDefault="009109A4" w:rsidP="007B6BBC">
            <w:pPr>
              <w:rPr>
                <w:ins w:id="597" w:author="Zabo, Szabolcs (Nokia - HU/Budapest) [2]" w:date="2019-09-13T15:22:00Z"/>
                <w:rFonts w:ascii="Arial" w:eastAsia="Malgun Gothic" w:hAnsi="Arial" w:cs="Arial"/>
                <w:sz w:val="18"/>
                <w:szCs w:val="18"/>
              </w:rPr>
            </w:pPr>
            <w:ins w:id="598" w:author="Zabo, Szabolcs (Nokia - HU/Budapest) [2]" w:date="2019-09-13T15:22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</w:ins>
            <w:proofErr w:type="spellStart"/>
            <w:ins w:id="599" w:author="Zabo, Szabolcs (Nokia - HU/Budapest) [2]" w:date="2019-09-13T15:23:00Z">
              <w:r w:rsidRPr="009109A4">
                <w:rPr>
                  <w:rFonts w:eastAsia="Malgun Gothic"/>
                  <w:lang w:eastAsia="ko-KR"/>
                </w:rPr>
                <w:t>IncludedAngle</w:t>
              </w:r>
            </w:ins>
            <w:proofErr w:type="spellEnd"/>
          </w:p>
        </w:tc>
      </w:tr>
      <w:tr w:rsidR="009109A4" w:rsidRPr="00C97D58" w14:paraId="7DA97E05" w14:textId="77777777" w:rsidTr="007B6BBC">
        <w:trPr>
          <w:cantSplit/>
          <w:trHeight w:hRule="exact" w:val="240"/>
          <w:ins w:id="600" w:author="Zabo, Szabolcs (Nokia - HU/Budapest) [2]" w:date="2019-09-13T15:2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479719" w14:textId="77777777" w:rsidR="009109A4" w:rsidRPr="00C97D58" w:rsidRDefault="009109A4" w:rsidP="007B6BBC">
            <w:pPr>
              <w:jc w:val="center"/>
              <w:rPr>
                <w:ins w:id="601" w:author="Zabo, Szabolcs (Nokia - HU/Budapest) [2]" w:date="2019-09-13T15:22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C4371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02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03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42A15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04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05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2DEA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06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07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12C06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08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09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296A1" w14:textId="77777777" w:rsidR="009109A4" w:rsidRPr="00C97D58" w:rsidRDefault="009109A4" w:rsidP="007B6BBC">
            <w:pPr>
              <w:jc w:val="center"/>
              <w:rPr>
                <w:ins w:id="610" w:author="Zabo, Szabolcs (Nokia - HU/Budapest) [2]" w:date="2019-09-13T15:22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9109A4" w:rsidRPr="00C97D58" w14:paraId="6C6CD443" w14:textId="77777777" w:rsidTr="007B6BBC">
        <w:trPr>
          <w:cantSplit/>
          <w:trHeight w:hRule="exact" w:val="280"/>
          <w:ins w:id="611" w:author="Zabo, Szabolcs (Nokia - HU/Budapest) [2]" w:date="2019-09-13T15:2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54765B" w14:textId="77777777" w:rsidR="009109A4" w:rsidRPr="00C97D58" w:rsidRDefault="009109A4" w:rsidP="007B6BBC">
            <w:pPr>
              <w:jc w:val="center"/>
              <w:rPr>
                <w:ins w:id="612" w:author="Zabo, Szabolcs (Nokia - HU/Budapest) [2]" w:date="2019-09-13T15:22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D7AAB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13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14" w:author="Zabo, Szabolcs (Nokia - HU/Budapest) [2]" w:date="2019-09-13T15:22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7C464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15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16" w:author="Zabo, Szabolcs (Nokia - HU/Budapest) [2]" w:date="2019-09-13T15:22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61B1A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17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18" w:author="Zabo, Szabolcs (Nokia - HU/Budapest) [2]" w:date="2019-09-13T15:22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A8811" w14:textId="77777777" w:rsidR="009109A4" w:rsidRPr="00C97D58" w:rsidRDefault="009109A4" w:rsidP="007B6BBC">
            <w:pPr>
              <w:keepNext/>
              <w:keepLines/>
              <w:spacing w:after="0"/>
              <w:jc w:val="center"/>
              <w:rPr>
                <w:ins w:id="619" w:author="Zabo, Szabolcs (Nokia - HU/Budapest) [2]" w:date="2019-09-13T15:22:00Z"/>
                <w:rFonts w:ascii="Arial" w:eastAsia="Malgun Gothic" w:hAnsi="Arial"/>
                <w:sz w:val="18"/>
                <w:lang w:eastAsia="x-none"/>
              </w:rPr>
            </w:pPr>
            <w:ins w:id="620" w:author="Zabo, Szabolcs (Nokia - HU/Budapest) [2]" w:date="2019-09-13T15:22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32C2ED" w14:textId="77777777" w:rsidR="009109A4" w:rsidRPr="00C97D58" w:rsidRDefault="009109A4" w:rsidP="007B6BBC">
            <w:pPr>
              <w:jc w:val="center"/>
              <w:rPr>
                <w:ins w:id="621" w:author="Zabo, Szabolcs (Nokia - HU/Budapest) [2]" w:date="2019-09-13T15:22:00Z"/>
                <w:rFonts w:eastAsia="Malgun Gothic"/>
                <w:b/>
              </w:rPr>
            </w:pPr>
          </w:p>
        </w:tc>
      </w:tr>
      <w:tr w:rsidR="009109A4" w:rsidRPr="00C97D58" w14:paraId="1638793A" w14:textId="77777777" w:rsidTr="007B6BBC">
        <w:trPr>
          <w:cantSplit/>
          <w:ins w:id="622" w:author="Zabo, Szabolcs (Nokia - HU/Budapest) [2]" w:date="2019-09-13T15:22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180A33" w14:textId="77777777" w:rsidR="009109A4" w:rsidRPr="00C97D58" w:rsidRDefault="009109A4" w:rsidP="007B6BBC">
            <w:pPr>
              <w:jc w:val="center"/>
              <w:rPr>
                <w:ins w:id="623" w:author="Zabo, Szabolcs (Nokia - HU/Budapest) [2]" w:date="2019-09-13T15:22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4C03BF" w14:textId="52968EEA" w:rsidR="009109A4" w:rsidRPr="00C97D58" w:rsidRDefault="009109A4" w:rsidP="007B6BBC">
            <w:pPr>
              <w:rPr>
                <w:ins w:id="624" w:author="Zabo, Szabolcs (Nokia - HU/Budapest) [2]" w:date="2019-09-13T15:22:00Z"/>
                <w:rFonts w:eastAsia="Malgun Gothic"/>
              </w:rPr>
            </w:pPr>
            <w:ins w:id="625" w:author="Zabo, Szabolcs (Nokia - HU/Budapest) [2]" w:date="2019-09-13T15:22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</w:ins>
            <w:ins w:id="626" w:author="Zabo, Szabolcs (Nokia - HU/Budapest) [2]" w:date="2019-09-13T15:23:00Z">
              <w:r>
                <w:rPr>
                  <w:rFonts w:eastAsia="Malgun Gothic"/>
                  <w:lang w:eastAsia="ko-KR"/>
                </w:rPr>
                <w:t>included</w:t>
              </w:r>
            </w:ins>
            <w:ins w:id="627" w:author="Zabo, Szabolcs (Nokia - HU/Budapest) [2]" w:date="2019-09-13T15:22:00Z">
              <w:r>
                <w:rPr>
                  <w:rFonts w:eastAsia="Malgun Gothic"/>
                  <w:lang w:eastAsia="ko-KR"/>
                </w:rPr>
                <w:t xml:space="preserve"> angle of the </w:t>
              </w:r>
              <w:r>
                <w:t>ellipsoid arc.</w:t>
              </w:r>
            </w:ins>
          </w:p>
        </w:tc>
      </w:tr>
    </w:tbl>
    <w:p w14:paraId="0F8F5A73" w14:textId="77777777" w:rsidR="009109A4" w:rsidRDefault="009109A4" w:rsidP="009109A4">
      <w:pPr>
        <w:pStyle w:val="B1"/>
        <w:rPr>
          <w:ins w:id="628" w:author="Zabo, Szabolcs (Nokia - HU/Budapest) [2]" w:date="2019-09-13T15:22:00Z"/>
        </w:rPr>
      </w:pPr>
      <w:ins w:id="629" w:author="Zabo, Szabolcs (Nokia - HU/Budapest) [2]" w:date="2019-09-13T15:2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48A441EB" w14:textId="68C6EA65" w:rsidR="007A43A6" w:rsidRPr="00C97D58" w:rsidRDefault="007A43A6" w:rsidP="009C63AE">
      <w:pPr>
        <w:pStyle w:val="Heading3"/>
        <w:rPr>
          <w:ins w:id="630" w:author="Zabo, Szabolcs (Nokia - HU/Budapest) [2]" w:date="2019-09-13T14:41:00Z"/>
          <w:rFonts w:eastAsia="Malgun Gothic"/>
          <w:lang w:eastAsia="ko-KR"/>
        </w:rPr>
      </w:pPr>
      <w:ins w:id="631" w:author="Zabo, Szabolcs (Nokia - HU/Budapest) [2]" w:date="2019-09-13T14:4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</w:t>
        </w:r>
      </w:ins>
      <w:ins w:id="632" w:author="Zabo, Szabolcs (Nokia - HU/Budapest) [2]" w:date="2019-09-13T15:47:00Z">
        <w:r w:rsidR="003C5F42">
          <w:rPr>
            <w:rFonts w:eastAsia="Malgun Gothic"/>
            <w:lang w:eastAsia="ko-KR"/>
          </w:rPr>
          <w:t>A13</w:t>
        </w:r>
      </w:ins>
      <w:ins w:id="633" w:author="Zabo, Szabolcs (Nokia - HU/Budapest) [2]" w:date="2019-09-13T14:41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</w:t>
        </w:r>
        <w:r>
          <w:rPr>
            <w:rFonts w:eastAsia="Malgun Gothic"/>
            <w:lang w:eastAsia="ko-KR"/>
          </w:rPr>
          <w:t>xit</w:t>
        </w:r>
        <w:r w:rsidRPr="00C84C1E">
          <w:rPr>
            <w:rFonts w:eastAsia="Malgun Gothic"/>
            <w:lang w:eastAsia="ko-KR"/>
          </w:rPr>
          <w:t>SpecificArea</w:t>
        </w:r>
      </w:ins>
    </w:p>
    <w:p w14:paraId="6081A8AA" w14:textId="6B27E8F9" w:rsidR="007A43A6" w:rsidRPr="009C63AE" w:rsidRDefault="007A43A6" w:rsidP="009C63AE">
      <w:pPr>
        <w:pStyle w:val="TH"/>
        <w:rPr>
          <w:ins w:id="634" w:author="Zabo, Szabolcs (Nokia - HU/Budapest) [2]" w:date="2019-09-13T14:41:00Z"/>
          <w:rFonts w:eastAsia="Malgun Gothic"/>
        </w:rPr>
      </w:pPr>
      <w:ins w:id="635" w:author="Zabo, Szabolcs (Nokia - HU/Budapest) [2]" w:date="2019-09-13T14:4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</w:t>
        </w:r>
      </w:ins>
      <w:ins w:id="636" w:author="Zabo, Szabolcs (Nokia - HU/Budapest) [2]" w:date="2019-09-13T15:47:00Z">
        <w:r w:rsidR="003C5F42" w:rsidRPr="009C63AE">
          <w:rPr>
            <w:rFonts w:eastAsia="Malgun Gothic"/>
          </w:rPr>
          <w:t>A13</w:t>
        </w:r>
      </w:ins>
      <w:ins w:id="637" w:author="Zabo, Szabolcs (Nokia - HU/Budapest) [2]" w:date="2019-09-13T14:41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7A43A6" w:rsidRPr="00C97D58" w14:paraId="0133975E" w14:textId="77777777" w:rsidTr="00FC2155">
        <w:trPr>
          <w:cantSplit/>
          <w:trHeight w:hRule="exact" w:val="320"/>
          <w:ins w:id="638" w:author="Zabo, Szabolcs (Nokia - HU/Budapest) [2]" w:date="2019-09-13T14:4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3068DB" w14:textId="77777777" w:rsidR="007A43A6" w:rsidRPr="00C97D58" w:rsidRDefault="007A43A6" w:rsidP="00FC2155">
            <w:pPr>
              <w:rPr>
                <w:ins w:id="639" w:author="Zabo, Szabolcs (Nokia - HU/Budapest) [2]" w:date="2019-09-13T14:41:00Z"/>
                <w:rFonts w:ascii="Arial" w:eastAsia="Malgun Gothic" w:hAnsi="Arial" w:cs="Arial"/>
                <w:sz w:val="18"/>
                <w:szCs w:val="18"/>
              </w:rPr>
            </w:pPr>
            <w:ins w:id="640" w:author="Zabo, Szabolcs (Nokia - HU/Budapest) [2]" w:date="2019-09-13T14:4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7A43A6" w:rsidRPr="00C97D58" w14:paraId="139BED04" w14:textId="77777777" w:rsidTr="00FC2155">
        <w:trPr>
          <w:cantSplit/>
          <w:trHeight w:hRule="exact" w:val="240"/>
          <w:ins w:id="641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42A3A7" w14:textId="77777777" w:rsidR="007A43A6" w:rsidRPr="00C97D58" w:rsidRDefault="007A43A6" w:rsidP="00FC2155">
            <w:pPr>
              <w:jc w:val="center"/>
              <w:rPr>
                <w:ins w:id="642" w:author="Zabo, Szabolcs (Nokia - HU/Budapest) [2]" w:date="2019-09-13T14:4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D017B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43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44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E996C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45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46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09C3C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47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48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6A3BD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49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50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C48E82" w14:textId="77777777" w:rsidR="007A43A6" w:rsidRPr="00C97D58" w:rsidRDefault="007A43A6" w:rsidP="00FC2155">
            <w:pPr>
              <w:jc w:val="center"/>
              <w:rPr>
                <w:ins w:id="651" w:author="Zabo, Szabolcs (Nokia - HU/Budapest) [2]" w:date="2019-09-13T14:4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7A43A6" w:rsidRPr="00C97D58" w14:paraId="745C44E0" w14:textId="77777777" w:rsidTr="00FC2155">
        <w:trPr>
          <w:cantSplit/>
          <w:trHeight w:hRule="exact" w:val="280"/>
          <w:ins w:id="652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0797C" w14:textId="77777777" w:rsidR="007A43A6" w:rsidRPr="00C97D58" w:rsidRDefault="007A43A6" w:rsidP="00FC2155">
            <w:pPr>
              <w:jc w:val="center"/>
              <w:rPr>
                <w:ins w:id="653" w:author="Zabo, Szabolcs (Nokia - HU/Budapest) [2]" w:date="2019-09-13T14:4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16B61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54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55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14034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56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657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8EE2D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58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59" w:author="Zabo, Szabolcs (Nokia - HU/Budapest) [2]" w:date="2019-09-13T14:4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5DB4F" w14:textId="77777777" w:rsidR="007A43A6" w:rsidRPr="00C97D58" w:rsidRDefault="007A43A6" w:rsidP="00FC2155">
            <w:pPr>
              <w:keepNext/>
              <w:keepLines/>
              <w:spacing w:after="0"/>
              <w:jc w:val="center"/>
              <w:rPr>
                <w:ins w:id="660" w:author="Zabo, Szabolcs (Nokia - HU/Budapest) [2]" w:date="2019-09-13T14:41:00Z"/>
                <w:rFonts w:ascii="Arial" w:eastAsia="Malgun Gothic" w:hAnsi="Arial"/>
                <w:sz w:val="18"/>
                <w:lang w:eastAsia="x-none"/>
              </w:rPr>
            </w:pPr>
            <w:ins w:id="661" w:author="Zabo, Szabolcs (Nokia - HU/Budapest) [2]" w:date="2019-09-13T14:4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B50EB" w14:textId="77777777" w:rsidR="007A43A6" w:rsidRPr="00C97D58" w:rsidRDefault="007A43A6" w:rsidP="00FC2155">
            <w:pPr>
              <w:jc w:val="center"/>
              <w:rPr>
                <w:ins w:id="662" w:author="Zabo, Szabolcs (Nokia - HU/Budapest) [2]" w:date="2019-09-13T14:41:00Z"/>
                <w:rFonts w:eastAsia="Malgun Gothic"/>
                <w:b/>
              </w:rPr>
            </w:pPr>
          </w:p>
        </w:tc>
      </w:tr>
      <w:tr w:rsidR="007A43A6" w:rsidRPr="00C97D58" w14:paraId="0D9C7BF0" w14:textId="77777777" w:rsidTr="00FC2155">
        <w:trPr>
          <w:cantSplit/>
          <w:ins w:id="663" w:author="Zabo, Szabolcs (Nokia - HU/Budapest) [2]" w:date="2019-09-13T14:4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CB28CF" w14:textId="77777777" w:rsidR="007A43A6" w:rsidRPr="00C97D58" w:rsidRDefault="007A43A6" w:rsidP="00FC2155">
            <w:pPr>
              <w:jc w:val="center"/>
              <w:rPr>
                <w:ins w:id="664" w:author="Zabo, Szabolcs (Nokia - HU/Budapest) [2]" w:date="2019-09-13T14:4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E9422D" w14:textId="77777777" w:rsidR="007A43A6" w:rsidRPr="00C97D58" w:rsidRDefault="007A43A6" w:rsidP="00FC2155">
            <w:pPr>
              <w:rPr>
                <w:ins w:id="665" w:author="Zabo, Szabolcs (Nokia - HU/Budapest) [2]" w:date="2019-09-13T14:41:00Z"/>
                <w:rFonts w:eastAsia="Malgun Gothic"/>
              </w:rPr>
            </w:pPr>
            <w:ins w:id="666" w:author="Zabo, Szabolcs (Nokia - HU/Budapest) [2]" w:date="2019-09-13T14:4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6F15B694" w14:textId="5CFBB57C" w:rsidR="00586421" w:rsidRPr="00C97D58" w:rsidRDefault="00586421" w:rsidP="009C63AE">
      <w:pPr>
        <w:pStyle w:val="Heading3"/>
        <w:rPr>
          <w:ins w:id="667" w:author="Zabo, Szabolcs (Nokia - HU/Budapest) [2]" w:date="2019-09-13T15:35:00Z"/>
          <w:rFonts w:eastAsia="Malgun Gothic"/>
          <w:lang w:eastAsia="ko-KR"/>
        </w:rPr>
      </w:pPr>
      <w:ins w:id="668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669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670" w:author="Zabo, Szabolcs (Nokia - HU/Budapest) [2]" w:date="2019-09-13T15:47:00Z">
        <w:r w:rsidR="003C5F42">
          <w:rPr>
            <w:rFonts w:eastAsia="Malgun Gothic"/>
            <w:lang w:eastAsia="ko-KR"/>
          </w:rPr>
          <w:t>A14</w:t>
        </w:r>
      </w:ins>
      <w:ins w:id="671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672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673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2F0A4560" w14:textId="4F279AC5" w:rsidR="00586421" w:rsidRPr="009C63AE" w:rsidRDefault="00586421" w:rsidP="009C63AE">
      <w:pPr>
        <w:pStyle w:val="TH"/>
        <w:rPr>
          <w:ins w:id="674" w:author="Zabo, Szabolcs (Nokia - HU/Budapest) [2]" w:date="2019-09-13T15:35:00Z"/>
          <w:rFonts w:eastAsia="Malgun Gothic"/>
        </w:rPr>
      </w:pPr>
      <w:ins w:id="675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676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677" w:author="Zabo, Szabolcs (Nokia - HU/Budapest) [2]" w:date="2019-09-13T15:47:00Z">
        <w:r w:rsidR="003C5F42" w:rsidRPr="009C63AE">
          <w:rPr>
            <w:rFonts w:eastAsia="Malgun Gothic"/>
          </w:rPr>
          <w:t>A</w:t>
        </w:r>
      </w:ins>
      <w:ins w:id="678" w:author="Zabo, Szabolcs (Nokia - HU/Budapest) [2]" w:date="2019-09-13T15:35:00Z">
        <w:r w:rsidRPr="009C63AE">
          <w:rPr>
            <w:rFonts w:eastAsia="Malgun Gothic"/>
          </w:rPr>
          <w:t>1</w:t>
        </w:r>
      </w:ins>
      <w:ins w:id="679" w:author="Zabo, Szabolcs (Nokia - HU/Budapest) [2]" w:date="2019-09-13T15:47:00Z">
        <w:r w:rsidR="003C5F42" w:rsidRPr="009C63AE">
          <w:rPr>
            <w:rFonts w:eastAsia="Malgun Gothic"/>
          </w:rPr>
          <w:t>4</w:t>
        </w:r>
      </w:ins>
      <w:ins w:id="680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681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682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7CD6C415" w14:textId="77777777" w:rsidTr="007B6BBC">
        <w:trPr>
          <w:cantSplit/>
          <w:trHeight w:hRule="exact" w:val="320"/>
          <w:ins w:id="683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44639" w14:textId="148BAE8D" w:rsidR="00586421" w:rsidRPr="00C97D58" w:rsidRDefault="00586421" w:rsidP="007B6BBC">
            <w:pPr>
              <w:rPr>
                <w:ins w:id="684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685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686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687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86421" w:rsidRPr="00C97D58" w14:paraId="461D8BA3" w14:textId="77777777" w:rsidTr="007B6BBC">
        <w:trPr>
          <w:cantSplit/>
          <w:trHeight w:hRule="exact" w:val="240"/>
          <w:ins w:id="688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2D4F7D" w14:textId="77777777" w:rsidR="00586421" w:rsidRPr="00C97D58" w:rsidRDefault="00586421" w:rsidP="007B6BBC">
            <w:pPr>
              <w:jc w:val="center"/>
              <w:rPr>
                <w:ins w:id="689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F63F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9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9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B211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9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9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092A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9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9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78FE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69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69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7517B" w14:textId="77777777" w:rsidR="00586421" w:rsidRPr="00C97D58" w:rsidRDefault="00586421" w:rsidP="007B6BBC">
            <w:pPr>
              <w:jc w:val="center"/>
              <w:rPr>
                <w:ins w:id="698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46B8220" w14:textId="77777777" w:rsidTr="007B6BBC">
        <w:trPr>
          <w:cantSplit/>
          <w:trHeight w:hRule="exact" w:val="280"/>
          <w:ins w:id="699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82CFA4" w14:textId="77777777" w:rsidR="00586421" w:rsidRPr="00C97D58" w:rsidRDefault="00586421" w:rsidP="007B6BBC">
            <w:pPr>
              <w:jc w:val="center"/>
              <w:rPr>
                <w:ins w:id="700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4C83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0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0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1560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0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704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DE39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0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06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0252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0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0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1DAC66" w14:textId="77777777" w:rsidR="00586421" w:rsidRPr="00C97D58" w:rsidRDefault="00586421" w:rsidP="007B6BBC">
            <w:pPr>
              <w:jc w:val="center"/>
              <w:rPr>
                <w:ins w:id="709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64236881" w14:textId="77777777" w:rsidTr="007B6BBC">
        <w:trPr>
          <w:cantSplit/>
          <w:ins w:id="710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BBA87" w14:textId="77777777" w:rsidR="00586421" w:rsidRPr="00C97D58" w:rsidRDefault="00586421" w:rsidP="007B6BBC">
            <w:pPr>
              <w:jc w:val="center"/>
              <w:rPr>
                <w:ins w:id="711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DFA0A9" w14:textId="77777777" w:rsidR="00586421" w:rsidRPr="00C97D58" w:rsidRDefault="00586421" w:rsidP="007B6BBC">
            <w:pPr>
              <w:rPr>
                <w:ins w:id="712" w:author="Zabo, Szabolcs (Nokia - HU/Budapest) [2]" w:date="2019-09-13T15:35:00Z"/>
                <w:rFonts w:eastAsia="Malgun Gothic"/>
              </w:rPr>
            </w:pPr>
            <w:ins w:id="713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D6D1978" w14:textId="5A924F4C" w:rsidR="00586421" w:rsidRPr="00C97D58" w:rsidRDefault="00586421" w:rsidP="009C63AE">
      <w:pPr>
        <w:pStyle w:val="Heading3"/>
        <w:rPr>
          <w:ins w:id="714" w:author="Zabo, Szabolcs (Nokia - HU/Budapest) [2]" w:date="2019-09-13T15:35:00Z"/>
          <w:rFonts w:eastAsia="Malgun Gothic"/>
          <w:lang w:eastAsia="ko-KR"/>
        </w:rPr>
      </w:pPr>
      <w:ins w:id="715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716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717" w:author="Zabo, Szabolcs (Nokia - HU/Budapest) [2]" w:date="2019-09-13T15:47:00Z">
        <w:r w:rsidR="003C5F42">
          <w:rPr>
            <w:rFonts w:eastAsia="Malgun Gothic"/>
            <w:lang w:eastAsia="ko-KR"/>
          </w:rPr>
          <w:t>A15</w:t>
        </w:r>
      </w:ins>
      <w:ins w:id="718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719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720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1D76ED0F" w14:textId="3D622B31" w:rsidR="00586421" w:rsidRPr="009C63AE" w:rsidRDefault="00586421" w:rsidP="009C63AE">
      <w:pPr>
        <w:pStyle w:val="TH"/>
        <w:rPr>
          <w:ins w:id="721" w:author="Zabo, Szabolcs (Nokia - HU/Budapest) [2]" w:date="2019-09-13T15:35:00Z"/>
          <w:rFonts w:eastAsia="Malgun Gothic"/>
        </w:rPr>
      </w:pPr>
      <w:ins w:id="722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723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724" w:author="Zabo, Szabolcs (Nokia - HU/Budapest) [2]" w:date="2019-09-13T15:47:00Z">
        <w:r w:rsidR="003C5F42" w:rsidRPr="009C63AE">
          <w:rPr>
            <w:rFonts w:eastAsia="Malgun Gothic"/>
          </w:rPr>
          <w:t>A15</w:t>
        </w:r>
      </w:ins>
      <w:ins w:id="725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726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727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86421" w:rsidRPr="00C97D58" w14:paraId="6AB80B32" w14:textId="77777777" w:rsidTr="007B6BBC">
        <w:trPr>
          <w:cantSplit/>
          <w:trHeight w:hRule="exact" w:val="527"/>
          <w:ins w:id="728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711177" w14:textId="483F6A5A" w:rsidR="00586421" w:rsidRPr="00C97D58" w:rsidRDefault="00586421" w:rsidP="007B6BBC">
            <w:pPr>
              <w:rPr>
                <w:ins w:id="729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730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731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732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86421" w:rsidRPr="00C97D58" w14:paraId="3072A984" w14:textId="77777777" w:rsidTr="007B6BBC">
        <w:trPr>
          <w:cantSplit/>
          <w:trHeight w:hRule="exact" w:val="240"/>
          <w:ins w:id="733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927EDE" w14:textId="77777777" w:rsidR="00586421" w:rsidRPr="00C97D58" w:rsidRDefault="00586421" w:rsidP="007B6BBC">
            <w:pPr>
              <w:jc w:val="center"/>
              <w:rPr>
                <w:ins w:id="734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9CE3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3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3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9A77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3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3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B627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3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4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E4DD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4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4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EC4729" w14:textId="77777777" w:rsidR="00586421" w:rsidRPr="00C97D58" w:rsidRDefault="00586421" w:rsidP="007B6BBC">
            <w:pPr>
              <w:jc w:val="center"/>
              <w:rPr>
                <w:ins w:id="743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8BCA110" w14:textId="77777777" w:rsidTr="007B6BBC">
        <w:trPr>
          <w:cantSplit/>
          <w:trHeight w:hRule="exact" w:val="280"/>
          <w:ins w:id="744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DDFA94" w14:textId="77777777" w:rsidR="00586421" w:rsidRPr="00C97D58" w:rsidRDefault="00586421" w:rsidP="007B6BBC">
            <w:pPr>
              <w:jc w:val="center"/>
              <w:rPr>
                <w:ins w:id="745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2E08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4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47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B551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4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749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BE48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5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51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A664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5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5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C2D045" w14:textId="77777777" w:rsidR="00586421" w:rsidRPr="00C97D58" w:rsidRDefault="00586421" w:rsidP="007B6BBC">
            <w:pPr>
              <w:jc w:val="center"/>
              <w:rPr>
                <w:ins w:id="754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7E1919F4" w14:textId="77777777" w:rsidTr="007B6BBC">
        <w:trPr>
          <w:cantSplit/>
          <w:ins w:id="755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7BACEA" w14:textId="77777777" w:rsidR="00586421" w:rsidRPr="00C97D58" w:rsidRDefault="00586421" w:rsidP="007B6BBC">
            <w:pPr>
              <w:jc w:val="center"/>
              <w:rPr>
                <w:ins w:id="756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A57F80" w14:textId="77777777" w:rsidR="00586421" w:rsidRPr="00C97D58" w:rsidRDefault="00586421" w:rsidP="007B6BBC">
            <w:pPr>
              <w:rPr>
                <w:ins w:id="757" w:author="Zabo, Szabolcs (Nokia - HU/Budapest) [2]" w:date="2019-09-13T15:35:00Z"/>
                <w:rFonts w:eastAsia="Malgun Gothic"/>
              </w:rPr>
            </w:pPr>
            <w:ins w:id="758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4059848" w14:textId="089CA3AD" w:rsidR="00586421" w:rsidRPr="00C97D58" w:rsidRDefault="00586421" w:rsidP="009C63AE">
      <w:pPr>
        <w:pStyle w:val="Heading3"/>
        <w:rPr>
          <w:ins w:id="759" w:author="Zabo, Szabolcs (Nokia - HU/Budapest) [2]" w:date="2019-09-13T15:35:00Z"/>
          <w:rFonts w:eastAsia="Malgun Gothic"/>
          <w:lang w:eastAsia="ko-KR"/>
        </w:rPr>
      </w:pPr>
      <w:ins w:id="760" w:author="Zabo, Szabolcs (Nokia - HU/Budapest) [2]" w:date="2019-09-13T15:35:00Z">
        <w:r w:rsidRPr="00C97D58">
          <w:rPr>
            <w:rFonts w:eastAsia="Malgun Gothic" w:hint="eastAsia"/>
          </w:rPr>
          <w:lastRenderedPageBreak/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761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762" w:author="Zabo, Szabolcs (Nokia - HU/Budapest) [2]" w:date="2019-09-13T15:47:00Z">
        <w:r w:rsidR="003C5F42">
          <w:rPr>
            <w:rFonts w:eastAsia="Malgun Gothic"/>
            <w:lang w:eastAsia="ko-KR"/>
          </w:rPr>
          <w:t>A16</w:t>
        </w:r>
      </w:ins>
      <w:ins w:id="763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764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765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05AFD8B4" w14:textId="59085EFE" w:rsidR="00586421" w:rsidRPr="009C63AE" w:rsidRDefault="00586421" w:rsidP="009C63AE">
      <w:pPr>
        <w:pStyle w:val="TH"/>
        <w:rPr>
          <w:ins w:id="766" w:author="Zabo, Szabolcs (Nokia - HU/Budapest) [2]" w:date="2019-09-13T15:35:00Z"/>
          <w:rFonts w:eastAsia="Malgun Gothic"/>
        </w:rPr>
      </w:pPr>
      <w:ins w:id="767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768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769" w:author="Zabo, Szabolcs (Nokia - HU/Budapest) [2]" w:date="2019-09-13T15:47:00Z">
        <w:r w:rsidR="003C5F42" w:rsidRPr="009C63AE">
          <w:rPr>
            <w:rFonts w:eastAsia="Malgun Gothic"/>
          </w:rPr>
          <w:t>A16</w:t>
        </w:r>
      </w:ins>
      <w:ins w:id="770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771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772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4C7A57E6" w14:textId="77777777" w:rsidTr="007B6BBC">
        <w:trPr>
          <w:cantSplit/>
          <w:trHeight w:hRule="exact" w:val="527"/>
          <w:ins w:id="773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191D00" w14:textId="0CCBCCAE" w:rsidR="00586421" w:rsidRPr="00C97D58" w:rsidRDefault="00586421" w:rsidP="007B6BBC">
            <w:pPr>
              <w:rPr>
                <w:ins w:id="774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775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776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777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700A0344" w14:textId="77777777" w:rsidTr="007B6BBC">
        <w:trPr>
          <w:cantSplit/>
          <w:trHeight w:hRule="exact" w:val="240"/>
          <w:ins w:id="778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8AF6AA" w14:textId="77777777" w:rsidR="00586421" w:rsidRPr="00C97D58" w:rsidRDefault="00586421" w:rsidP="007B6BBC">
            <w:pPr>
              <w:jc w:val="center"/>
              <w:rPr>
                <w:ins w:id="779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57EA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8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8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8643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8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8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8AD5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8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8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F31B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8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8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F2C8B2" w14:textId="77777777" w:rsidR="00586421" w:rsidRPr="00C97D58" w:rsidRDefault="00586421" w:rsidP="007B6BBC">
            <w:pPr>
              <w:jc w:val="center"/>
              <w:rPr>
                <w:ins w:id="788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0F7B928" w14:textId="77777777" w:rsidTr="007B6BBC">
        <w:trPr>
          <w:cantSplit/>
          <w:trHeight w:hRule="exact" w:val="280"/>
          <w:ins w:id="789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2C4728" w14:textId="77777777" w:rsidR="00586421" w:rsidRPr="00C97D58" w:rsidRDefault="00586421" w:rsidP="007B6BBC">
            <w:pPr>
              <w:jc w:val="center"/>
              <w:rPr>
                <w:ins w:id="790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2A25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9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92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A06F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9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94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B2AF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9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96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D41B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79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79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7E00F5" w14:textId="77777777" w:rsidR="00586421" w:rsidRPr="00C97D58" w:rsidRDefault="00586421" w:rsidP="007B6BBC">
            <w:pPr>
              <w:jc w:val="center"/>
              <w:rPr>
                <w:ins w:id="799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42DAC6CC" w14:textId="77777777" w:rsidTr="007B6BBC">
        <w:trPr>
          <w:cantSplit/>
          <w:ins w:id="800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86FAA3" w14:textId="77777777" w:rsidR="00586421" w:rsidRPr="00C97D58" w:rsidRDefault="00586421" w:rsidP="007B6BBC">
            <w:pPr>
              <w:jc w:val="center"/>
              <w:rPr>
                <w:ins w:id="801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4A2785" w14:textId="77777777" w:rsidR="00586421" w:rsidRPr="00C97D58" w:rsidRDefault="00586421" w:rsidP="007B6BBC">
            <w:pPr>
              <w:rPr>
                <w:ins w:id="802" w:author="Zabo, Szabolcs (Nokia - HU/Budapest) [2]" w:date="2019-09-13T15:35:00Z"/>
                <w:rFonts w:eastAsia="Malgun Gothic"/>
              </w:rPr>
            </w:pPr>
            <w:ins w:id="803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E0963C3" w14:textId="77777777" w:rsidR="00586421" w:rsidRDefault="00586421" w:rsidP="00586421">
      <w:pPr>
        <w:pStyle w:val="B1"/>
        <w:rPr>
          <w:ins w:id="804" w:author="Zabo, Szabolcs (Nokia - HU/Budapest) [2]" w:date="2019-09-13T15:35:00Z"/>
        </w:rPr>
      </w:pPr>
      <w:ins w:id="805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9452002" w14:textId="7D072A95" w:rsidR="00586421" w:rsidRPr="00C97D58" w:rsidRDefault="00586421" w:rsidP="009C63AE">
      <w:pPr>
        <w:pStyle w:val="Heading3"/>
        <w:rPr>
          <w:ins w:id="806" w:author="Zabo, Szabolcs (Nokia - HU/Budapest) [2]" w:date="2019-09-13T15:35:00Z"/>
          <w:rFonts w:eastAsia="Malgun Gothic"/>
          <w:lang w:eastAsia="ko-KR"/>
        </w:rPr>
      </w:pPr>
      <w:ins w:id="807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808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809" w:author="Zabo, Szabolcs (Nokia - HU/Budapest) [2]" w:date="2019-09-13T15:47:00Z">
        <w:r w:rsidR="003C5F42">
          <w:rPr>
            <w:rFonts w:eastAsia="Malgun Gothic"/>
            <w:lang w:eastAsia="ko-KR"/>
          </w:rPr>
          <w:t>A</w:t>
        </w:r>
      </w:ins>
      <w:ins w:id="810" w:author="Zabo, Szabolcs (Nokia - HU/Budapest) [2]" w:date="2019-09-13T15:48:00Z">
        <w:r w:rsidR="003C5F42">
          <w:rPr>
            <w:rFonts w:eastAsia="Malgun Gothic"/>
            <w:lang w:eastAsia="ko-KR"/>
          </w:rPr>
          <w:t>17</w:t>
        </w:r>
      </w:ins>
      <w:ins w:id="811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812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813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5BE9C358" w14:textId="29F008A1" w:rsidR="00586421" w:rsidRPr="009C63AE" w:rsidRDefault="00586421" w:rsidP="009C63AE">
      <w:pPr>
        <w:pStyle w:val="TH"/>
        <w:rPr>
          <w:ins w:id="814" w:author="Zabo, Szabolcs (Nokia - HU/Budapest) [2]" w:date="2019-09-13T15:35:00Z"/>
          <w:rFonts w:eastAsia="Malgun Gothic"/>
        </w:rPr>
      </w:pPr>
      <w:ins w:id="815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816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817" w:author="Zabo, Szabolcs (Nokia - HU/Budapest) [2]" w:date="2019-09-13T15:48:00Z">
        <w:r w:rsidR="003C5F42" w:rsidRPr="009C63AE">
          <w:rPr>
            <w:rFonts w:eastAsia="Malgun Gothic"/>
          </w:rPr>
          <w:t>A17.</w:t>
        </w:r>
      </w:ins>
      <w:ins w:id="818" w:author="Zabo, Szabolcs (Nokia - HU/Budapest) [2]" w:date="2019-09-13T15:35:00Z">
        <w:r w:rsidRPr="009C63AE">
          <w:rPr>
            <w:rFonts w:eastAsia="Malgun Gothic"/>
          </w:rPr>
          <w:t>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819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820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0D55B86D" w14:textId="77777777" w:rsidTr="007B6BBC">
        <w:trPr>
          <w:cantSplit/>
          <w:trHeight w:hRule="exact" w:val="527"/>
          <w:ins w:id="821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F7DFE9" w14:textId="27ABCD2F" w:rsidR="00586421" w:rsidRPr="00C97D58" w:rsidRDefault="00586421" w:rsidP="007B6BBC">
            <w:pPr>
              <w:rPr>
                <w:ins w:id="822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823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824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825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86421" w:rsidRPr="00C97D58" w14:paraId="153A0909" w14:textId="77777777" w:rsidTr="007B6BBC">
        <w:trPr>
          <w:cantSplit/>
          <w:trHeight w:hRule="exact" w:val="240"/>
          <w:ins w:id="826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90EBB7" w14:textId="77777777" w:rsidR="00586421" w:rsidRPr="00C97D58" w:rsidRDefault="00586421" w:rsidP="007B6BBC">
            <w:pPr>
              <w:jc w:val="center"/>
              <w:rPr>
                <w:ins w:id="827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F95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2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2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C084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3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3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5F5C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3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3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22A9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3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3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69644E" w14:textId="77777777" w:rsidR="00586421" w:rsidRPr="00C97D58" w:rsidRDefault="00586421" w:rsidP="007B6BBC">
            <w:pPr>
              <w:jc w:val="center"/>
              <w:rPr>
                <w:ins w:id="836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5AA8ECC9" w14:textId="77777777" w:rsidTr="007B6BBC">
        <w:trPr>
          <w:cantSplit/>
          <w:trHeight w:hRule="exact" w:val="280"/>
          <w:ins w:id="837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796C1E" w14:textId="77777777" w:rsidR="00586421" w:rsidRPr="00C97D58" w:rsidRDefault="00586421" w:rsidP="007B6BBC">
            <w:pPr>
              <w:jc w:val="center"/>
              <w:rPr>
                <w:ins w:id="838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5B08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3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40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2588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4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42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A137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4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44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8DA7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4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4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C1460B" w14:textId="77777777" w:rsidR="00586421" w:rsidRPr="00C97D58" w:rsidRDefault="00586421" w:rsidP="007B6BBC">
            <w:pPr>
              <w:jc w:val="center"/>
              <w:rPr>
                <w:ins w:id="847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767EADF0" w14:textId="77777777" w:rsidTr="007B6BBC">
        <w:trPr>
          <w:cantSplit/>
          <w:ins w:id="848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90BE3A" w14:textId="77777777" w:rsidR="00586421" w:rsidRPr="00C97D58" w:rsidRDefault="00586421" w:rsidP="007B6BBC">
            <w:pPr>
              <w:jc w:val="center"/>
              <w:rPr>
                <w:ins w:id="849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DE7D6D" w14:textId="77777777" w:rsidR="00586421" w:rsidRPr="00C97D58" w:rsidRDefault="00586421" w:rsidP="007B6BBC">
            <w:pPr>
              <w:rPr>
                <w:ins w:id="850" w:author="Zabo, Szabolcs (Nokia - HU/Budapest) [2]" w:date="2019-09-13T15:35:00Z"/>
                <w:rFonts w:eastAsia="Malgun Gothic"/>
              </w:rPr>
            </w:pPr>
            <w:ins w:id="851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4E3CD3D" w14:textId="77777777" w:rsidR="00586421" w:rsidRDefault="00586421" w:rsidP="00586421">
      <w:pPr>
        <w:pStyle w:val="B1"/>
        <w:rPr>
          <w:ins w:id="852" w:author="Zabo, Szabolcs (Nokia - HU/Budapest) [2]" w:date="2019-09-13T15:35:00Z"/>
        </w:rPr>
      </w:pPr>
      <w:ins w:id="853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245A381" w14:textId="165CE95C" w:rsidR="00586421" w:rsidRPr="00C97D58" w:rsidRDefault="00586421" w:rsidP="009C63AE">
      <w:pPr>
        <w:pStyle w:val="Heading3"/>
        <w:rPr>
          <w:ins w:id="854" w:author="Zabo, Szabolcs (Nokia - HU/Budapest) [2]" w:date="2019-09-13T15:35:00Z"/>
          <w:rFonts w:eastAsia="Malgun Gothic"/>
          <w:lang w:eastAsia="ko-KR"/>
        </w:rPr>
      </w:pPr>
      <w:ins w:id="855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856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857" w:author="Zabo, Szabolcs (Nokia - HU/Budapest) [2]" w:date="2019-09-13T15:48:00Z">
        <w:r w:rsidR="003C5F42">
          <w:rPr>
            <w:rFonts w:eastAsia="Malgun Gothic"/>
            <w:lang w:eastAsia="ko-KR"/>
          </w:rPr>
          <w:t>A18</w:t>
        </w:r>
      </w:ins>
      <w:ins w:id="858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859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860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249E7FEE" w14:textId="330441A8" w:rsidR="00586421" w:rsidRPr="009C63AE" w:rsidRDefault="00586421" w:rsidP="009C63AE">
      <w:pPr>
        <w:pStyle w:val="TH"/>
        <w:rPr>
          <w:ins w:id="861" w:author="Zabo, Szabolcs (Nokia - HU/Budapest) [2]" w:date="2019-09-13T15:35:00Z"/>
          <w:rFonts w:eastAsia="Malgun Gothic"/>
        </w:rPr>
      </w:pPr>
      <w:ins w:id="862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863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864" w:author="Zabo, Szabolcs (Nokia - HU/Budapest) [2]" w:date="2019-09-13T15:48:00Z">
        <w:r w:rsidR="003C5F42" w:rsidRPr="009C63AE">
          <w:rPr>
            <w:rFonts w:eastAsia="Malgun Gothic"/>
          </w:rPr>
          <w:t>A18</w:t>
        </w:r>
      </w:ins>
      <w:ins w:id="865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866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867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30D910EF" w14:textId="77777777" w:rsidTr="007B6BBC">
        <w:trPr>
          <w:cantSplit/>
          <w:trHeight w:hRule="exact" w:val="320"/>
          <w:ins w:id="868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9E8ECC" w14:textId="04736258" w:rsidR="00586421" w:rsidRPr="00C97D58" w:rsidRDefault="00586421" w:rsidP="007B6BBC">
            <w:pPr>
              <w:rPr>
                <w:ins w:id="869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870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871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872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86421" w:rsidRPr="00C97D58" w14:paraId="572B431E" w14:textId="77777777" w:rsidTr="007B6BBC">
        <w:trPr>
          <w:cantSplit/>
          <w:trHeight w:hRule="exact" w:val="240"/>
          <w:ins w:id="873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6B7F29" w14:textId="77777777" w:rsidR="00586421" w:rsidRPr="00C97D58" w:rsidRDefault="00586421" w:rsidP="007B6BBC">
            <w:pPr>
              <w:jc w:val="center"/>
              <w:rPr>
                <w:ins w:id="874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15A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7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7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E2FC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7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7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C3D1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7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8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053A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8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8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750AC6" w14:textId="77777777" w:rsidR="00586421" w:rsidRPr="00C97D58" w:rsidRDefault="00586421" w:rsidP="007B6BBC">
            <w:pPr>
              <w:jc w:val="center"/>
              <w:rPr>
                <w:ins w:id="883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69CA85F" w14:textId="77777777" w:rsidTr="007B6BBC">
        <w:trPr>
          <w:cantSplit/>
          <w:trHeight w:hRule="exact" w:val="280"/>
          <w:ins w:id="884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BAB309" w14:textId="77777777" w:rsidR="00586421" w:rsidRPr="00C97D58" w:rsidRDefault="00586421" w:rsidP="007B6BBC">
            <w:pPr>
              <w:jc w:val="center"/>
              <w:rPr>
                <w:ins w:id="885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331A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8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8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4447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8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88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31B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9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91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7D73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89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89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48F2EF" w14:textId="77777777" w:rsidR="00586421" w:rsidRPr="00C97D58" w:rsidRDefault="00586421" w:rsidP="007B6BBC">
            <w:pPr>
              <w:jc w:val="center"/>
              <w:rPr>
                <w:ins w:id="894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6EE5583F" w14:textId="77777777" w:rsidTr="007B6BBC">
        <w:trPr>
          <w:cantSplit/>
          <w:ins w:id="895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F40D6C" w14:textId="77777777" w:rsidR="00586421" w:rsidRPr="00C97D58" w:rsidRDefault="00586421" w:rsidP="007B6BBC">
            <w:pPr>
              <w:jc w:val="center"/>
              <w:rPr>
                <w:ins w:id="896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39198" w14:textId="77777777" w:rsidR="00586421" w:rsidRPr="00C97D58" w:rsidRDefault="00586421" w:rsidP="007B6BBC">
            <w:pPr>
              <w:rPr>
                <w:ins w:id="897" w:author="Zabo, Szabolcs (Nokia - HU/Budapest) [2]" w:date="2019-09-13T15:35:00Z"/>
                <w:rFonts w:eastAsia="Malgun Gothic"/>
              </w:rPr>
            </w:pPr>
            <w:ins w:id="898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6F776C88" w14:textId="7DB4C511" w:rsidR="00586421" w:rsidRPr="00C97D58" w:rsidRDefault="00586421" w:rsidP="009C63AE">
      <w:pPr>
        <w:pStyle w:val="Heading3"/>
        <w:rPr>
          <w:ins w:id="899" w:author="Zabo, Szabolcs (Nokia - HU/Budapest) [2]" w:date="2019-09-13T15:35:00Z"/>
          <w:rFonts w:eastAsia="Malgun Gothic"/>
          <w:lang w:eastAsia="ko-KR"/>
        </w:rPr>
      </w:pPr>
      <w:ins w:id="900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901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902" w:author="Zabo, Szabolcs (Nokia - HU/Budapest) [2]" w:date="2019-09-13T15:48:00Z">
        <w:r w:rsidR="003C5F42">
          <w:rPr>
            <w:rFonts w:eastAsia="Malgun Gothic"/>
            <w:lang w:eastAsia="ko-KR"/>
          </w:rPr>
          <w:t>A19</w:t>
        </w:r>
      </w:ins>
      <w:ins w:id="903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904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905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538BA327" w14:textId="2C8E8DE7" w:rsidR="00586421" w:rsidRPr="009C63AE" w:rsidRDefault="00586421" w:rsidP="009C63AE">
      <w:pPr>
        <w:pStyle w:val="TH"/>
        <w:rPr>
          <w:ins w:id="906" w:author="Zabo, Szabolcs (Nokia - HU/Budapest) [2]" w:date="2019-09-13T15:35:00Z"/>
          <w:rFonts w:eastAsia="Malgun Gothic"/>
        </w:rPr>
      </w:pPr>
      <w:ins w:id="907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908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909" w:author="Zabo, Szabolcs (Nokia - HU/Budapest) [2]" w:date="2019-09-13T15:48:00Z">
        <w:r w:rsidR="003C5F42" w:rsidRPr="009C63AE">
          <w:rPr>
            <w:rFonts w:eastAsia="Malgun Gothic"/>
          </w:rPr>
          <w:t>A19</w:t>
        </w:r>
      </w:ins>
      <w:ins w:id="910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911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912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0590F424" w14:textId="77777777" w:rsidTr="007B6BBC">
        <w:trPr>
          <w:cantSplit/>
          <w:trHeight w:hRule="exact" w:val="604"/>
          <w:ins w:id="913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FEF1DA" w14:textId="57B9BB24" w:rsidR="00586421" w:rsidRPr="00C97D58" w:rsidRDefault="00586421" w:rsidP="007B6BBC">
            <w:pPr>
              <w:rPr>
                <w:ins w:id="914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915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916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917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86421" w:rsidRPr="00C97D58" w14:paraId="0B78EAD4" w14:textId="77777777" w:rsidTr="007B6BBC">
        <w:trPr>
          <w:cantSplit/>
          <w:trHeight w:hRule="exact" w:val="240"/>
          <w:ins w:id="918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F2C88B" w14:textId="77777777" w:rsidR="00586421" w:rsidRPr="00C97D58" w:rsidRDefault="00586421" w:rsidP="007B6BBC">
            <w:pPr>
              <w:jc w:val="center"/>
              <w:rPr>
                <w:ins w:id="919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4509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2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2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39CD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2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2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5FAD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2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2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3FBA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2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2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FA9D7F" w14:textId="77777777" w:rsidR="00586421" w:rsidRPr="00C97D58" w:rsidRDefault="00586421" w:rsidP="007B6BBC">
            <w:pPr>
              <w:jc w:val="center"/>
              <w:rPr>
                <w:ins w:id="928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2D7E07A" w14:textId="77777777" w:rsidTr="007B6BBC">
        <w:trPr>
          <w:cantSplit/>
          <w:trHeight w:hRule="exact" w:val="280"/>
          <w:ins w:id="929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D58AC0" w14:textId="77777777" w:rsidR="00586421" w:rsidRPr="00C97D58" w:rsidRDefault="00586421" w:rsidP="007B6BBC">
            <w:pPr>
              <w:jc w:val="center"/>
              <w:rPr>
                <w:ins w:id="930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8C96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3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32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2821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3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34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50C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3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36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2506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3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3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D26E22" w14:textId="77777777" w:rsidR="00586421" w:rsidRPr="00C97D58" w:rsidRDefault="00586421" w:rsidP="007B6BBC">
            <w:pPr>
              <w:jc w:val="center"/>
              <w:rPr>
                <w:ins w:id="939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3A79C7D3" w14:textId="77777777" w:rsidTr="007B6BBC">
        <w:trPr>
          <w:cantSplit/>
          <w:ins w:id="940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B5ECA" w14:textId="77777777" w:rsidR="00586421" w:rsidRPr="00C97D58" w:rsidRDefault="00586421" w:rsidP="007B6BBC">
            <w:pPr>
              <w:jc w:val="center"/>
              <w:rPr>
                <w:ins w:id="941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006D9B" w14:textId="77777777" w:rsidR="00586421" w:rsidRPr="00C97D58" w:rsidRDefault="00586421" w:rsidP="007B6BBC">
            <w:pPr>
              <w:rPr>
                <w:ins w:id="942" w:author="Zabo, Szabolcs (Nokia - HU/Budapest) [2]" w:date="2019-09-13T15:35:00Z"/>
                <w:rFonts w:eastAsia="Malgun Gothic"/>
              </w:rPr>
            </w:pPr>
            <w:ins w:id="943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CF3AE6F" w14:textId="18846DB4" w:rsidR="00586421" w:rsidRPr="00C97D58" w:rsidRDefault="00586421" w:rsidP="009C63AE">
      <w:pPr>
        <w:pStyle w:val="Heading3"/>
        <w:rPr>
          <w:ins w:id="944" w:author="Zabo, Szabolcs (Nokia - HU/Budapest) [2]" w:date="2019-09-13T15:35:00Z"/>
          <w:rFonts w:eastAsia="Malgun Gothic"/>
          <w:lang w:eastAsia="ko-KR"/>
        </w:rPr>
      </w:pPr>
      <w:ins w:id="945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946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947" w:author="Zabo, Szabolcs (Nokia - HU/Budapest) [2]" w:date="2019-09-13T15:48:00Z">
        <w:r w:rsidR="003C5F42">
          <w:rPr>
            <w:rFonts w:eastAsia="Malgun Gothic"/>
            <w:lang w:eastAsia="ko-KR"/>
          </w:rPr>
          <w:t>A20</w:t>
        </w:r>
      </w:ins>
      <w:ins w:id="948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949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950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5B77CEC9" w14:textId="3A21F178" w:rsidR="00586421" w:rsidRPr="009C63AE" w:rsidRDefault="00586421" w:rsidP="009C63AE">
      <w:pPr>
        <w:pStyle w:val="TH"/>
        <w:rPr>
          <w:ins w:id="951" w:author="Zabo, Szabolcs (Nokia - HU/Budapest) [2]" w:date="2019-09-13T15:35:00Z"/>
          <w:rFonts w:eastAsia="Malgun Gothic"/>
        </w:rPr>
      </w:pPr>
      <w:ins w:id="952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953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954" w:author="Zabo, Szabolcs (Nokia - HU/Budapest) [2]" w:date="2019-09-13T15:48:00Z">
        <w:r w:rsidR="003C5F42" w:rsidRPr="009C63AE">
          <w:rPr>
            <w:rFonts w:eastAsia="Malgun Gothic"/>
          </w:rPr>
          <w:t>A20</w:t>
        </w:r>
      </w:ins>
      <w:ins w:id="955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956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957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1502"/>
        <w:gridCol w:w="1716"/>
        <w:gridCol w:w="2076"/>
        <w:gridCol w:w="1991"/>
        <w:gridCol w:w="1694"/>
      </w:tblGrid>
      <w:tr w:rsidR="00586421" w:rsidRPr="00C97D58" w14:paraId="51C353F4" w14:textId="77777777" w:rsidTr="007B6BBC">
        <w:trPr>
          <w:cantSplit/>
          <w:trHeight w:hRule="exact" w:val="527"/>
          <w:ins w:id="958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44D59B" w14:textId="3914CE96" w:rsidR="00586421" w:rsidRPr="00C97D58" w:rsidRDefault="00586421" w:rsidP="007B6BBC">
            <w:pPr>
              <w:rPr>
                <w:ins w:id="959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960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961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962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24FF4697" w14:textId="77777777" w:rsidTr="007B6BBC">
        <w:trPr>
          <w:cantSplit/>
          <w:trHeight w:hRule="exact" w:val="240"/>
          <w:ins w:id="963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789DC4" w14:textId="77777777" w:rsidR="00586421" w:rsidRPr="00C97D58" w:rsidRDefault="00586421" w:rsidP="007B6BBC">
            <w:pPr>
              <w:jc w:val="center"/>
              <w:rPr>
                <w:ins w:id="964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9582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6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6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76B8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6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6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48C4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6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7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589A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7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7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EDD489" w14:textId="77777777" w:rsidR="00586421" w:rsidRPr="00C97D58" w:rsidRDefault="00586421" w:rsidP="007B6BBC">
            <w:pPr>
              <w:jc w:val="center"/>
              <w:rPr>
                <w:ins w:id="973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3D236FF" w14:textId="77777777" w:rsidTr="007B6BBC">
        <w:trPr>
          <w:cantSplit/>
          <w:trHeight w:hRule="exact" w:val="280"/>
          <w:ins w:id="974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43D8E2" w14:textId="77777777" w:rsidR="00586421" w:rsidRPr="00C97D58" w:rsidRDefault="00586421" w:rsidP="007B6BBC">
            <w:pPr>
              <w:jc w:val="center"/>
              <w:rPr>
                <w:ins w:id="975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4419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7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77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663C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7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79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E9C3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8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81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CACE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98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98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2AEA1" w14:textId="77777777" w:rsidR="00586421" w:rsidRPr="00C97D58" w:rsidRDefault="00586421" w:rsidP="007B6BBC">
            <w:pPr>
              <w:jc w:val="center"/>
              <w:rPr>
                <w:ins w:id="984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29CDAF4A" w14:textId="77777777" w:rsidTr="007B6BBC">
        <w:trPr>
          <w:cantSplit/>
          <w:ins w:id="985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94ACAD" w14:textId="77777777" w:rsidR="00586421" w:rsidRPr="00C97D58" w:rsidRDefault="00586421" w:rsidP="007B6BBC">
            <w:pPr>
              <w:jc w:val="center"/>
              <w:rPr>
                <w:ins w:id="986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B15319" w14:textId="77777777" w:rsidR="00586421" w:rsidRPr="00C97D58" w:rsidRDefault="00586421" w:rsidP="007B6BBC">
            <w:pPr>
              <w:rPr>
                <w:ins w:id="987" w:author="Zabo, Szabolcs (Nokia - HU/Budapest) [2]" w:date="2019-09-13T15:35:00Z"/>
                <w:rFonts w:eastAsia="Malgun Gothic"/>
              </w:rPr>
            </w:pPr>
            <w:ins w:id="988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52CA6F1E" w14:textId="77777777" w:rsidR="00586421" w:rsidRDefault="00586421" w:rsidP="00586421">
      <w:pPr>
        <w:pStyle w:val="B1"/>
        <w:rPr>
          <w:ins w:id="989" w:author="Zabo, Szabolcs (Nokia - HU/Budapest) [2]" w:date="2019-09-13T15:35:00Z"/>
        </w:rPr>
      </w:pPr>
      <w:ins w:id="990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3B15A572" w14:textId="5541A158" w:rsidR="00586421" w:rsidRPr="00C97D58" w:rsidRDefault="00586421" w:rsidP="009C63AE">
      <w:pPr>
        <w:pStyle w:val="Heading3"/>
        <w:rPr>
          <w:ins w:id="991" w:author="Zabo, Szabolcs (Nokia - HU/Budapest) [2]" w:date="2019-09-13T15:35:00Z"/>
          <w:rFonts w:eastAsia="Malgun Gothic"/>
          <w:lang w:eastAsia="ko-KR"/>
        </w:rPr>
      </w:pPr>
      <w:ins w:id="992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993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994" w:author="Zabo, Szabolcs (Nokia - HU/Budapest) [2]" w:date="2019-09-13T15:48:00Z">
        <w:r w:rsidR="003C5F42">
          <w:rPr>
            <w:rFonts w:eastAsia="Malgun Gothic"/>
            <w:lang w:eastAsia="ko-KR"/>
          </w:rPr>
          <w:t>A21</w:t>
        </w:r>
      </w:ins>
      <w:ins w:id="995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996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997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4878CE32" w14:textId="671B8F01" w:rsidR="00586421" w:rsidRPr="009C63AE" w:rsidRDefault="00586421" w:rsidP="009C63AE">
      <w:pPr>
        <w:pStyle w:val="TH"/>
        <w:rPr>
          <w:ins w:id="998" w:author="Zabo, Szabolcs (Nokia - HU/Budapest) [2]" w:date="2019-09-13T15:35:00Z"/>
          <w:rFonts w:eastAsia="Malgun Gothic"/>
        </w:rPr>
      </w:pPr>
      <w:ins w:id="999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000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1001" w:author="Zabo, Szabolcs (Nokia - HU/Budapest) [2]" w:date="2019-09-13T15:48:00Z">
        <w:r w:rsidR="003C5F42" w:rsidRPr="009C63AE">
          <w:rPr>
            <w:rFonts w:eastAsia="Malgun Gothic"/>
          </w:rPr>
          <w:t>A21</w:t>
        </w:r>
      </w:ins>
      <w:ins w:id="1002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1003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1004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502"/>
        <w:gridCol w:w="1716"/>
        <w:gridCol w:w="2077"/>
        <w:gridCol w:w="1991"/>
        <w:gridCol w:w="1694"/>
      </w:tblGrid>
      <w:tr w:rsidR="00586421" w:rsidRPr="00C97D58" w14:paraId="3F81ED42" w14:textId="77777777" w:rsidTr="007B6BBC">
        <w:trPr>
          <w:cantSplit/>
          <w:trHeight w:hRule="exact" w:val="527"/>
          <w:ins w:id="1005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8B2E74" w14:textId="02A71EE1" w:rsidR="00586421" w:rsidRPr="00C97D58" w:rsidRDefault="00586421" w:rsidP="007B6BBC">
            <w:pPr>
              <w:rPr>
                <w:ins w:id="1006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1007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1008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1009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86421" w:rsidRPr="00C97D58" w14:paraId="5FBE56AC" w14:textId="77777777" w:rsidTr="007B6BBC">
        <w:trPr>
          <w:cantSplit/>
          <w:trHeight w:hRule="exact" w:val="240"/>
          <w:ins w:id="1010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77E400" w14:textId="77777777" w:rsidR="00586421" w:rsidRPr="00C97D58" w:rsidRDefault="00586421" w:rsidP="007B6BBC">
            <w:pPr>
              <w:jc w:val="center"/>
              <w:rPr>
                <w:ins w:id="1011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2CAD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1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1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C50E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1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15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992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1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1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C8AF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1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1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4D3A31" w14:textId="77777777" w:rsidR="00586421" w:rsidRPr="00C97D58" w:rsidRDefault="00586421" w:rsidP="007B6BBC">
            <w:pPr>
              <w:jc w:val="center"/>
              <w:rPr>
                <w:ins w:id="1020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7AF8E853" w14:textId="77777777" w:rsidTr="007B6BBC">
        <w:trPr>
          <w:cantSplit/>
          <w:trHeight w:hRule="exact" w:val="280"/>
          <w:ins w:id="1021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0FDB67" w14:textId="77777777" w:rsidR="00586421" w:rsidRPr="00C97D58" w:rsidRDefault="00586421" w:rsidP="007B6BBC">
            <w:pPr>
              <w:jc w:val="center"/>
              <w:rPr>
                <w:ins w:id="1022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0CCD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2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24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0414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2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26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6335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2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28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B661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2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3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278A7F" w14:textId="77777777" w:rsidR="00586421" w:rsidRPr="00C97D58" w:rsidRDefault="00586421" w:rsidP="007B6BBC">
            <w:pPr>
              <w:jc w:val="center"/>
              <w:rPr>
                <w:ins w:id="1031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0636E489" w14:textId="77777777" w:rsidTr="007B6BBC">
        <w:trPr>
          <w:cantSplit/>
          <w:ins w:id="1032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F5AF37" w14:textId="77777777" w:rsidR="00586421" w:rsidRPr="00C97D58" w:rsidRDefault="00586421" w:rsidP="007B6BBC">
            <w:pPr>
              <w:jc w:val="center"/>
              <w:rPr>
                <w:ins w:id="1033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4F9C96" w14:textId="77777777" w:rsidR="00586421" w:rsidRPr="00C97D58" w:rsidRDefault="00586421" w:rsidP="007B6BBC">
            <w:pPr>
              <w:rPr>
                <w:ins w:id="1034" w:author="Zabo, Szabolcs (Nokia - HU/Budapest) [2]" w:date="2019-09-13T15:35:00Z"/>
                <w:rFonts w:eastAsia="Malgun Gothic"/>
              </w:rPr>
            </w:pPr>
            <w:ins w:id="1035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02EA1E89" w14:textId="77777777" w:rsidR="00586421" w:rsidRDefault="00586421" w:rsidP="00586421">
      <w:pPr>
        <w:pStyle w:val="B1"/>
        <w:rPr>
          <w:ins w:id="1036" w:author="Zabo, Szabolcs (Nokia - HU/Budapest) [2]" w:date="2019-09-13T15:35:00Z"/>
        </w:rPr>
      </w:pPr>
      <w:ins w:id="1037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AA21B2C" w14:textId="64836FE5" w:rsidR="00586421" w:rsidRPr="00C97D58" w:rsidRDefault="00586421" w:rsidP="009C63AE">
      <w:pPr>
        <w:pStyle w:val="Heading3"/>
        <w:rPr>
          <w:ins w:id="1038" w:author="Zabo, Szabolcs (Nokia - HU/Budapest) [2]" w:date="2019-09-13T15:35:00Z"/>
          <w:rFonts w:eastAsia="Malgun Gothic"/>
          <w:lang w:eastAsia="ko-KR"/>
        </w:rPr>
      </w:pPr>
      <w:ins w:id="1039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040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1041" w:author="Zabo, Szabolcs (Nokia - HU/Budapest) [2]" w:date="2019-09-13T15:48:00Z">
        <w:r w:rsidR="003C5F42">
          <w:rPr>
            <w:rFonts w:eastAsia="Malgun Gothic"/>
            <w:lang w:eastAsia="ko-KR"/>
          </w:rPr>
          <w:t>A22</w:t>
        </w:r>
      </w:ins>
      <w:ins w:id="1042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1043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1044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67F96A09" w14:textId="1A922FF7" w:rsidR="00586421" w:rsidRPr="009C63AE" w:rsidRDefault="00586421" w:rsidP="009C63AE">
      <w:pPr>
        <w:pStyle w:val="TH"/>
        <w:rPr>
          <w:ins w:id="1045" w:author="Zabo, Szabolcs (Nokia - HU/Budapest) [2]" w:date="2019-09-13T15:35:00Z"/>
          <w:rFonts w:eastAsia="Malgun Gothic"/>
        </w:rPr>
      </w:pPr>
      <w:ins w:id="1046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047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1048" w:author="Zabo, Szabolcs (Nokia - HU/Budapest) [2]" w:date="2019-09-13T15:48:00Z">
        <w:r w:rsidR="003C5F42" w:rsidRPr="009C63AE">
          <w:rPr>
            <w:rFonts w:eastAsia="Malgun Gothic"/>
          </w:rPr>
          <w:t>A22</w:t>
        </w:r>
      </w:ins>
      <w:ins w:id="1049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1050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1051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688B31B4" w14:textId="77777777" w:rsidTr="007B6BBC">
        <w:trPr>
          <w:cantSplit/>
          <w:trHeight w:hRule="exact" w:val="527"/>
          <w:ins w:id="1052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5C032" w14:textId="40CF5401" w:rsidR="00586421" w:rsidRPr="00C97D58" w:rsidRDefault="00586421" w:rsidP="007B6BBC">
            <w:pPr>
              <w:rPr>
                <w:ins w:id="1053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1054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1055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1056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86421" w:rsidRPr="00C97D58" w14:paraId="1542251E" w14:textId="77777777" w:rsidTr="007B6BBC">
        <w:trPr>
          <w:cantSplit/>
          <w:trHeight w:hRule="exact" w:val="240"/>
          <w:ins w:id="1057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FEA3AD" w14:textId="77777777" w:rsidR="00586421" w:rsidRPr="00C97D58" w:rsidRDefault="00586421" w:rsidP="007B6BBC">
            <w:pPr>
              <w:jc w:val="center"/>
              <w:rPr>
                <w:ins w:id="1058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A032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5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6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7F12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6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62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BDE1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6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64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38ED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6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6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BA553" w14:textId="77777777" w:rsidR="00586421" w:rsidRPr="00C97D58" w:rsidRDefault="00586421" w:rsidP="007B6BBC">
            <w:pPr>
              <w:jc w:val="center"/>
              <w:rPr>
                <w:ins w:id="1067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7B228B3" w14:textId="77777777" w:rsidTr="007B6BBC">
        <w:trPr>
          <w:cantSplit/>
          <w:trHeight w:hRule="exact" w:val="280"/>
          <w:ins w:id="1068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9699B6" w14:textId="77777777" w:rsidR="00586421" w:rsidRPr="00C97D58" w:rsidRDefault="00586421" w:rsidP="007B6BBC">
            <w:pPr>
              <w:jc w:val="center"/>
              <w:rPr>
                <w:ins w:id="1069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39C3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7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71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D575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7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73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D025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7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75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EC97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07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07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3FDF3" w14:textId="77777777" w:rsidR="00586421" w:rsidRPr="00C97D58" w:rsidRDefault="00586421" w:rsidP="007B6BBC">
            <w:pPr>
              <w:jc w:val="center"/>
              <w:rPr>
                <w:ins w:id="1078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550B1139" w14:textId="77777777" w:rsidTr="007B6BBC">
        <w:trPr>
          <w:cantSplit/>
          <w:ins w:id="1079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D01134" w14:textId="77777777" w:rsidR="00586421" w:rsidRPr="00C97D58" w:rsidRDefault="00586421" w:rsidP="007B6BBC">
            <w:pPr>
              <w:jc w:val="center"/>
              <w:rPr>
                <w:ins w:id="1080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30B7E1" w14:textId="77777777" w:rsidR="00586421" w:rsidRPr="00C97D58" w:rsidRDefault="00586421" w:rsidP="007B6BBC">
            <w:pPr>
              <w:rPr>
                <w:ins w:id="1081" w:author="Zabo, Szabolcs (Nokia - HU/Budapest) [2]" w:date="2019-09-13T15:35:00Z"/>
                <w:rFonts w:eastAsia="Malgun Gothic"/>
              </w:rPr>
            </w:pPr>
            <w:ins w:id="1082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24A0936C" w14:textId="77777777" w:rsidR="00586421" w:rsidRDefault="00586421" w:rsidP="00586421">
      <w:pPr>
        <w:pStyle w:val="B1"/>
        <w:rPr>
          <w:ins w:id="1083" w:author="Zabo, Szabolcs (Nokia - HU/Budapest) [2]" w:date="2019-09-13T15:35:00Z"/>
        </w:rPr>
      </w:pPr>
      <w:ins w:id="1084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3F44564C" w14:textId="425EA05A" w:rsidR="00586421" w:rsidRPr="00C97D58" w:rsidRDefault="00586421" w:rsidP="009C63AE">
      <w:pPr>
        <w:pStyle w:val="Heading3"/>
        <w:rPr>
          <w:ins w:id="1085" w:author="Zabo, Szabolcs (Nokia - HU/Budapest) [2]" w:date="2019-09-13T15:35:00Z"/>
          <w:rFonts w:eastAsia="Malgun Gothic"/>
          <w:lang w:eastAsia="ko-KR"/>
        </w:rPr>
      </w:pPr>
      <w:ins w:id="1086" w:author="Zabo, Szabolcs (Nokia - HU/Budapest) [2]" w:date="2019-09-13T15:35:00Z">
        <w:r w:rsidRPr="00C97D58">
          <w:rPr>
            <w:rFonts w:eastAsia="Malgun Gothic" w:hint="eastAsia"/>
          </w:rPr>
          <w:lastRenderedPageBreak/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087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1088" w:author="Zabo, Szabolcs (Nokia - HU/Budapest) [2]" w:date="2019-09-13T15:48:00Z">
        <w:r w:rsidR="003C5F42">
          <w:rPr>
            <w:rFonts w:eastAsia="Malgun Gothic"/>
            <w:lang w:eastAsia="ko-KR"/>
          </w:rPr>
          <w:t>A23</w:t>
        </w:r>
      </w:ins>
      <w:ins w:id="1089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1090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1091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3BAF8710" w14:textId="29386AC9" w:rsidR="00586421" w:rsidRPr="009C63AE" w:rsidRDefault="00586421" w:rsidP="009C63AE">
      <w:pPr>
        <w:pStyle w:val="TH"/>
        <w:rPr>
          <w:ins w:id="1092" w:author="Zabo, Szabolcs (Nokia - HU/Budapest) [2]" w:date="2019-09-13T15:35:00Z"/>
          <w:rFonts w:eastAsia="Malgun Gothic"/>
        </w:rPr>
      </w:pPr>
      <w:ins w:id="1093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094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1095" w:author="Zabo, Szabolcs (Nokia - HU/Budapest) [2]" w:date="2019-09-13T15:48:00Z">
        <w:r w:rsidR="003C5F42" w:rsidRPr="009C63AE">
          <w:rPr>
            <w:rFonts w:eastAsia="Malgun Gothic"/>
          </w:rPr>
          <w:t>A23</w:t>
        </w:r>
      </w:ins>
      <w:ins w:id="1096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1097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1098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5F2F7E38" w14:textId="77777777" w:rsidTr="007B6BBC">
        <w:trPr>
          <w:cantSplit/>
          <w:trHeight w:hRule="exact" w:val="527"/>
          <w:ins w:id="1099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DD4867" w14:textId="5A379962" w:rsidR="00586421" w:rsidRPr="00C97D58" w:rsidRDefault="00586421" w:rsidP="007B6BBC">
            <w:pPr>
              <w:rPr>
                <w:ins w:id="1100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1101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1102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1103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86421" w:rsidRPr="00C97D58" w14:paraId="395FB1AB" w14:textId="77777777" w:rsidTr="007B6BBC">
        <w:trPr>
          <w:cantSplit/>
          <w:trHeight w:hRule="exact" w:val="240"/>
          <w:ins w:id="1104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0A0C47" w14:textId="77777777" w:rsidR="00586421" w:rsidRPr="00C97D58" w:rsidRDefault="00586421" w:rsidP="007B6BBC">
            <w:pPr>
              <w:jc w:val="center"/>
              <w:rPr>
                <w:ins w:id="1105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5C2C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0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07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E34F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0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09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2DE6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1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1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B7DE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12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13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CA926A" w14:textId="77777777" w:rsidR="00586421" w:rsidRPr="00C97D58" w:rsidRDefault="00586421" w:rsidP="007B6BBC">
            <w:pPr>
              <w:jc w:val="center"/>
              <w:rPr>
                <w:ins w:id="1114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D9A7AEF" w14:textId="77777777" w:rsidTr="007B6BBC">
        <w:trPr>
          <w:cantSplit/>
          <w:trHeight w:hRule="exact" w:val="280"/>
          <w:ins w:id="1115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2FB9B3" w14:textId="77777777" w:rsidR="00586421" w:rsidRPr="00C97D58" w:rsidRDefault="00586421" w:rsidP="007B6BBC">
            <w:pPr>
              <w:jc w:val="center"/>
              <w:rPr>
                <w:ins w:id="1116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3D3E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1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18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2B6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1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20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ADA8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21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22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CF3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2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24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338C4E" w14:textId="77777777" w:rsidR="00586421" w:rsidRPr="00C97D58" w:rsidRDefault="00586421" w:rsidP="007B6BBC">
            <w:pPr>
              <w:jc w:val="center"/>
              <w:rPr>
                <w:ins w:id="1125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6EAE2AA5" w14:textId="77777777" w:rsidTr="007B6BBC">
        <w:trPr>
          <w:cantSplit/>
          <w:ins w:id="1126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ADA32" w14:textId="77777777" w:rsidR="00586421" w:rsidRPr="00C97D58" w:rsidRDefault="00586421" w:rsidP="007B6BBC">
            <w:pPr>
              <w:jc w:val="center"/>
              <w:rPr>
                <w:ins w:id="1127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4192EC" w14:textId="77777777" w:rsidR="00586421" w:rsidRPr="00C97D58" w:rsidRDefault="00586421" w:rsidP="007B6BBC">
            <w:pPr>
              <w:rPr>
                <w:ins w:id="1128" w:author="Zabo, Szabolcs (Nokia - HU/Budapest) [2]" w:date="2019-09-13T15:35:00Z"/>
                <w:rFonts w:eastAsia="Malgun Gothic"/>
              </w:rPr>
            </w:pPr>
            <w:ins w:id="1129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2AA6DDA7" w14:textId="77777777" w:rsidR="00586421" w:rsidRDefault="00586421" w:rsidP="00586421">
      <w:pPr>
        <w:pStyle w:val="B1"/>
        <w:rPr>
          <w:ins w:id="1130" w:author="Zabo, Szabolcs (Nokia - HU/Budapest) [2]" w:date="2019-09-13T15:35:00Z"/>
        </w:rPr>
      </w:pPr>
      <w:ins w:id="1131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E920C22" w14:textId="73322173" w:rsidR="00586421" w:rsidRPr="00C97D58" w:rsidRDefault="00586421" w:rsidP="009C63AE">
      <w:pPr>
        <w:pStyle w:val="Heading3"/>
        <w:rPr>
          <w:ins w:id="1132" w:author="Zabo, Szabolcs (Nokia - HU/Budapest) [2]" w:date="2019-09-13T15:35:00Z"/>
          <w:rFonts w:eastAsia="Malgun Gothic"/>
          <w:lang w:eastAsia="ko-KR"/>
        </w:rPr>
      </w:pPr>
      <w:ins w:id="1133" w:author="Zabo, Szabolcs (Nokia - HU/Budapest) [2]" w:date="2019-09-13T15:35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134" w:author="Zabo, Szabolcs (Nokia - HU/Budapest) [2]" w:date="2019-09-13T15:36:00Z">
        <w:r>
          <w:rPr>
            <w:rFonts w:eastAsia="Malgun Gothic"/>
            <w:lang w:eastAsia="ko-KR"/>
          </w:rPr>
          <w:t>W6</w:t>
        </w:r>
      </w:ins>
      <w:ins w:id="1135" w:author="Zabo, Szabolcs (Nokia - HU/Budapest) [2]" w:date="2019-09-13T15:49:00Z">
        <w:r w:rsidR="003C5F42">
          <w:rPr>
            <w:rFonts w:eastAsia="Malgun Gothic"/>
            <w:lang w:eastAsia="ko-KR"/>
          </w:rPr>
          <w:t>A24</w:t>
        </w:r>
      </w:ins>
      <w:ins w:id="1136" w:author="Zabo, Szabolcs (Nokia - HU/Budapest) [2]" w:date="2019-09-13T15:35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/&lt;x&gt;/&lt;x&gt;/OnNetwork/FunctionalAliasList/&lt;x&gt;/Entry/LocationCriteriaForActivation</w:t>
        </w:r>
        <w:r>
          <w:rPr>
            <w:rFonts w:eastAsia="Malgun Gothic"/>
            <w:lang w:eastAsia="ko-KR"/>
          </w:rPr>
          <w:t>/</w:t>
        </w:r>
      </w:ins>
      <w:ins w:id="1137" w:author="Zabo, Szabolcs (Nokia - HU/Budapest) [2]" w:date="2019-09-13T15:37:00Z">
        <w:r>
          <w:rPr>
            <w:rFonts w:eastAsia="Malgun Gothic"/>
            <w:lang w:eastAsia="ko-KR"/>
          </w:rPr>
          <w:t>ExitSpecific</w:t>
        </w:r>
      </w:ins>
      <w:ins w:id="1138" w:author="Zabo, Szabolcs (Nokia - HU/Budapest) [2]" w:date="2019-09-13T15:35:00Z"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23E86499" w14:textId="6D256B4B" w:rsidR="00586421" w:rsidRPr="009C63AE" w:rsidRDefault="00586421" w:rsidP="009C63AE">
      <w:pPr>
        <w:pStyle w:val="TH"/>
        <w:rPr>
          <w:ins w:id="1139" w:author="Zabo, Szabolcs (Nokia - HU/Budapest) [2]" w:date="2019-09-13T15:35:00Z"/>
          <w:rFonts w:eastAsia="Malgun Gothic"/>
        </w:rPr>
      </w:pPr>
      <w:ins w:id="1140" w:author="Zabo, Szabolcs (Nokia - HU/Budapest) [2]" w:date="2019-09-13T15:35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141" w:author="Zabo, Szabolcs (Nokia - HU/Budapest) [2]" w:date="2019-09-13T15:36:00Z">
        <w:r w:rsidRPr="009C63AE">
          <w:rPr>
            <w:rFonts w:eastAsia="Malgun Gothic"/>
          </w:rPr>
          <w:t>W6</w:t>
        </w:r>
      </w:ins>
      <w:ins w:id="1142" w:author="Zabo, Szabolcs (Nokia - HU/Budapest) [2]" w:date="2019-09-13T15:49:00Z">
        <w:r w:rsidR="003C5F42" w:rsidRPr="009C63AE">
          <w:rPr>
            <w:rFonts w:eastAsia="Malgun Gothic"/>
          </w:rPr>
          <w:t>A24</w:t>
        </w:r>
      </w:ins>
      <w:ins w:id="1143" w:author="Zabo, Szabolcs (Nokia - HU/Budapest) [2]" w:date="2019-09-13T15:35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Entry/LocationCriteriaForActivation/</w:t>
        </w:r>
      </w:ins>
      <w:ins w:id="1144" w:author="Zabo, Szabolcs (Nokia - HU/Budapest) [2]" w:date="2019-09-13T15:37:00Z">
        <w:r w:rsidRPr="009C63AE">
          <w:rPr>
            <w:rFonts w:eastAsia="Malgun Gothic"/>
          </w:rPr>
          <w:t>ExitSpecific</w:t>
        </w:r>
      </w:ins>
      <w:ins w:id="1145" w:author="Zabo, Szabolcs (Nokia - HU/Budapest) [2]" w:date="2019-09-13T15:35:00Z">
        <w:r w:rsidRPr="009C63AE">
          <w:rPr>
            <w:rFonts w:eastAsia="Malgun Gothic"/>
          </w:rPr>
          <w:t>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20C0CBA8" w14:textId="77777777" w:rsidTr="007B6BBC">
        <w:trPr>
          <w:cantSplit/>
          <w:trHeight w:hRule="exact" w:val="527"/>
          <w:ins w:id="1146" w:author="Zabo, Szabolcs (Nokia - HU/Budapest) [2]" w:date="2019-09-13T15:3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67F8CE" w14:textId="439CE1F1" w:rsidR="00586421" w:rsidRPr="00C97D58" w:rsidRDefault="00586421" w:rsidP="007B6BBC">
            <w:pPr>
              <w:rPr>
                <w:ins w:id="1147" w:author="Zabo, Szabolcs (Nokia - HU/Budapest) [2]" w:date="2019-09-13T15:35:00Z"/>
                <w:rFonts w:ascii="Arial" w:eastAsia="Malgun Gothic" w:hAnsi="Arial" w:cs="Arial"/>
                <w:sz w:val="18"/>
                <w:szCs w:val="18"/>
              </w:rPr>
            </w:pPr>
            <w:ins w:id="1148" w:author="Zabo, Szabolcs (Nokia - HU/Budapest) [2]" w:date="2019-09-13T15:35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LocationCriteriaForActivation</w:t>
              </w:r>
              <w:r>
                <w:rPr>
                  <w:rFonts w:eastAsia="Malgun Gothic"/>
                  <w:lang w:eastAsia="ko-KR"/>
                </w:rPr>
                <w:t>/</w:t>
              </w:r>
            </w:ins>
            <w:ins w:id="1149" w:author="Zabo, Szabolcs (Nokia - HU/Budapest) [2]" w:date="2019-09-13T15:37:00Z">
              <w:r>
                <w:rPr>
                  <w:rFonts w:eastAsia="Malgun Gothic"/>
                  <w:lang w:eastAsia="ko-KR"/>
                </w:rPr>
                <w:t>ExitSpecific</w:t>
              </w:r>
            </w:ins>
            <w:ins w:id="1150" w:author="Zabo, Szabolcs (Nokia - HU/Budapest) [2]" w:date="2019-09-13T15:35:00Z"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86421" w:rsidRPr="00C97D58" w14:paraId="708C6CBF" w14:textId="77777777" w:rsidTr="007B6BBC">
        <w:trPr>
          <w:cantSplit/>
          <w:trHeight w:hRule="exact" w:val="240"/>
          <w:ins w:id="1151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51B730" w14:textId="77777777" w:rsidR="00586421" w:rsidRPr="00C97D58" w:rsidRDefault="00586421" w:rsidP="007B6BBC">
            <w:pPr>
              <w:jc w:val="center"/>
              <w:rPr>
                <w:ins w:id="1152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D670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53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54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6796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55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56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BE9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57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58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EAE7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59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60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A6AECB" w14:textId="77777777" w:rsidR="00586421" w:rsidRPr="00C97D58" w:rsidRDefault="00586421" w:rsidP="007B6BBC">
            <w:pPr>
              <w:jc w:val="center"/>
              <w:rPr>
                <w:ins w:id="1161" w:author="Zabo, Szabolcs (Nokia - HU/Budapest) [2]" w:date="2019-09-13T15:35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279DBF0" w14:textId="77777777" w:rsidTr="007B6BBC">
        <w:trPr>
          <w:cantSplit/>
          <w:trHeight w:hRule="exact" w:val="280"/>
          <w:ins w:id="1162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34D4C5" w14:textId="77777777" w:rsidR="00586421" w:rsidRPr="00C97D58" w:rsidRDefault="00586421" w:rsidP="007B6BBC">
            <w:pPr>
              <w:jc w:val="center"/>
              <w:rPr>
                <w:ins w:id="1163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36D4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64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65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4CD6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66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67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7FB1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68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69" w:author="Zabo, Szabolcs (Nokia - HU/Budapest) [2]" w:date="2019-09-13T15:35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8C76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170" w:author="Zabo, Szabolcs (Nokia - HU/Budapest) [2]" w:date="2019-09-13T15:35:00Z"/>
                <w:rFonts w:ascii="Arial" w:eastAsia="Malgun Gothic" w:hAnsi="Arial"/>
                <w:sz w:val="18"/>
                <w:lang w:eastAsia="x-none"/>
              </w:rPr>
            </w:pPr>
            <w:ins w:id="1171" w:author="Zabo, Szabolcs (Nokia - HU/Budapest) [2]" w:date="2019-09-13T15:35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D65B4F" w14:textId="77777777" w:rsidR="00586421" w:rsidRPr="00C97D58" w:rsidRDefault="00586421" w:rsidP="007B6BBC">
            <w:pPr>
              <w:jc w:val="center"/>
              <w:rPr>
                <w:ins w:id="1172" w:author="Zabo, Szabolcs (Nokia - HU/Budapest) [2]" w:date="2019-09-13T15:35:00Z"/>
                <w:rFonts w:eastAsia="Malgun Gothic"/>
                <w:b/>
              </w:rPr>
            </w:pPr>
          </w:p>
        </w:tc>
      </w:tr>
      <w:tr w:rsidR="00586421" w:rsidRPr="00C97D58" w14:paraId="28EA8625" w14:textId="77777777" w:rsidTr="007B6BBC">
        <w:trPr>
          <w:cantSplit/>
          <w:ins w:id="1173" w:author="Zabo, Szabolcs (Nokia - HU/Budapest) [2]" w:date="2019-09-13T15:35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751CB" w14:textId="77777777" w:rsidR="00586421" w:rsidRPr="00C97D58" w:rsidRDefault="00586421" w:rsidP="007B6BBC">
            <w:pPr>
              <w:jc w:val="center"/>
              <w:rPr>
                <w:ins w:id="1174" w:author="Zabo, Szabolcs (Nokia - HU/Budapest) [2]" w:date="2019-09-13T15:35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0996CA" w14:textId="77777777" w:rsidR="00586421" w:rsidRPr="00C97D58" w:rsidRDefault="00586421" w:rsidP="007B6BBC">
            <w:pPr>
              <w:rPr>
                <w:ins w:id="1175" w:author="Zabo, Szabolcs (Nokia - HU/Budapest) [2]" w:date="2019-09-13T15:35:00Z"/>
                <w:rFonts w:eastAsia="Malgun Gothic"/>
              </w:rPr>
            </w:pPr>
            <w:ins w:id="1176" w:author="Zabo, Szabolcs (Nokia - HU/Budapest) [2]" w:date="2019-09-13T15:35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8290D36" w14:textId="77777777" w:rsidR="00586421" w:rsidRDefault="00586421" w:rsidP="00586421">
      <w:pPr>
        <w:pStyle w:val="B1"/>
        <w:rPr>
          <w:ins w:id="1177" w:author="Zabo, Szabolcs (Nokia - HU/Budapest) [2]" w:date="2019-09-13T15:35:00Z"/>
        </w:rPr>
      </w:pPr>
      <w:ins w:id="1178" w:author="Zabo, Szabolcs (Nokia - HU/Budapest) [2]" w:date="2019-09-13T15:35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FB4F530" w14:textId="32E73EB3" w:rsidR="00C97D58" w:rsidRPr="00C97D58" w:rsidRDefault="00C97D58" w:rsidP="009C63AE">
      <w:pPr>
        <w:pStyle w:val="Heading3"/>
        <w:rPr>
          <w:ins w:id="1179" w:author="Zabo, Szabolcs (Nokia - HU/Budapest)" w:date="2019-07-26T15:21:00Z"/>
          <w:rFonts w:eastAsia="Malgun Gothic"/>
          <w:lang w:eastAsia="ko-KR"/>
        </w:rPr>
      </w:pPr>
      <w:ins w:id="1180" w:author="Zabo, Szabolcs (Nokia - HU/Budapest)" w:date="2019-07-26T15:2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</w:ins>
      <w:ins w:id="1181" w:author="Zabo, Szabolcs (Nokia - HU/Budapest)" w:date="2019-07-31T15:34:00Z">
        <w:r w:rsidR="005122C6">
          <w:rPr>
            <w:rFonts w:eastAsia="Malgun Gothic"/>
            <w:lang w:eastAsia="ko-KR"/>
          </w:rPr>
          <w:t>6</w:t>
        </w:r>
      </w:ins>
      <w:ins w:id="1182" w:author="Zabo, Szabolcs (Nokia - HU/Budapest) [2]" w:date="2019-09-13T15:49:00Z">
        <w:r w:rsidR="003C5F42">
          <w:rPr>
            <w:rFonts w:eastAsia="Malgun Gothic"/>
            <w:lang w:eastAsia="ko-KR"/>
          </w:rPr>
          <w:t>B</w:t>
        </w:r>
      </w:ins>
      <w:ins w:id="1183" w:author="Zabo, Szabolcs (Nokia - HU/Budapest)" w:date="2019-07-26T15:21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/&lt;x&gt;/&lt;x&gt;/OnNetwork/FunctionalAliasList/&lt;x&gt;/Entry/LocationCriteriaForDeactivation</w:t>
        </w:r>
      </w:ins>
    </w:p>
    <w:p w14:paraId="5C2F3B1B" w14:textId="58EB4A6E" w:rsidR="00C97D58" w:rsidRPr="009C63AE" w:rsidRDefault="00C97D58" w:rsidP="009C63AE">
      <w:pPr>
        <w:pStyle w:val="TH"/>
        <w:rPr>
          <w:ins w:id="1184" w:author="Zabo, Szabolcs (Nokia - HU/Budapest)" w:date="2019-07-26T15:21:00Z"/>
          <w:rFonts w:eastAsia="Malgun Gothic"/>
        </w:rPr>
      </w:pPr>
      <w:ins w:id="1185" w:author="Zabo, Szabolcs (Nokia - HU/Budapest)" w:date="2019-07-26T15:2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</w:t>
        </w:r>
      </w:ins>
      <w:ins w:id="1186" w:author="Zabo, Szabolcs (Nokia - HU/Budapest)" w:date="2019-07-31T15:34:00Z">
        <w:r w:rsidR="005122C6" w:rsidRPr="009C63AE">
          <w:rPr>
            <w:rFonts w:eastAsia="Malgun Gothic"/>
          </w:rPr>
          <w:t>6</w:t>
        </w:r>
      </w:ins>
      <w:ins w:id="1187" w:author="Zabo, Szabolcs (Nokia - HU/Budapest) [2]" w:date="2019-09-13T15:38:00Z">
        <w:r w:rsidR="00586421" w:rsidRPr="009C63AE">
          <w:rPr>
            <w:rFonts w:eastAsia="Malgun Gothic"/>
          </w:rPr>
          <w:t>D</w:t>
        </w:r>
      </w:ins>
      <w:ins w:id="1188" w:author="Zabo, Szabolcs (Nokia - HU/Budapest)" w:date="2019-07-26T15:21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Entry/LocationCriteriaForDeactivation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C97D58" w:rsidRPr="00C97D58" w14:paraId="38B72149" w14:textId="77777777" w:rsidTr="0011441C">
        <w:trPr>
          <w:cantSplit/>
          <w:trHeight w:hRule="exact" w:val="320"/>
          <w:ins w:id="1189" w:author="Zabo, Szabolcs (Nokia - HU/Budapest)" w:date="2019-07-26T15:2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FB60A4" w14:textId="77777777" w:rsidR="00C97D58" w:rsidRPr="00C97D58" w:rsidRDefault="00C97D58" w:rsidP="00C97D58">
            <w:pPr>
              <w:rPr>
                <w:ins w:id="1190" w:author="Zabo, Szabolcs (Nokia - HU/Budapest)" w:date="2019-07-26T15:21:00Z"/>
                <w:rFonts w:ascii="Arial" w:eastAsia="Malgun Gothic" w:hAnsi="Arial" w:cs="Arial"/>
                <w:sz w:val="18"/>
                <w:szCs w:val="18"/>
              </w:rPr>
            </w:pPr>
            <w:ins w:id="1191" w:author="Zabo, Szabolcs (Nokia - HU/Budapest)" w:date="2019-07-26T15:2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LocationCriteriaForDeactivation</w:t>
              </w:r>
            </w:ins>
          </w:p>
        </w:tc>
      </w:tr>
      <w:tr w:rsidR="00C97D58" w:rsidRPr="00C97D58" w14:paraId="374CB07A" w14:textId="77777777" w:rsidTr="0011441C">
        <w:trPr>
          <w:cantSplit/>
          <w:trHeight w:hRule="exact" w:val="240"/>
          <w:ins w:id="1192" w:author="Zabo, Szabolcs (Nokia - HU/Budapest)" w:date="2019-07-26T15:2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84BFB7" w14:textId="77777777" w:rsidR="00C97D58" w:rsidRPr="00C97D58" w:rsidRDefault="00C97D58" w:rsidP="00C97D58">
            <w:pPr>
              <w:jc w:val="center"/>
              <w:rPr>
                <w:ins w:id="1193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BB349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194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195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9CF42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196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197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10BB7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198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199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B452C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200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201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96CB8" w14:textId="77777777" w:rsidR="00C97D58" w:rsidRPr="00C97D58" w:rsidRDefault="00C97D58" w:rsidP="00C97D58">
            <w:pPr>
              <w:jc w:val="center"/>
              <w:rPr>
                <w:ins w:id="1202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C97D58" w:rsidRPr="00C97D58" w14:paraId="6687551F" w14:textId="77777777" w:rsidTr="0011441C">
        <w:trPr>
          <w:cantSplit/>
          <w:trHeight w:hRule="exact" w:val="280"/>
          <w:ins w:id="1203" w:author="Zabo, Szabolcs (Nokia - HU/Budapest)" w:date="2019-07-26T15:2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1B05E0" w14:textId="77777777" w:rsidR="00C97D58" w:rsidRPr="00C97D58" w:rsidRDefault="00C97D58" w:rsidP="00C97D58">
            <w:pPr>
              <w:jc w:val="center"/>
              <w:rPr>
                <w:ins w:id="1204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D15C6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205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206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93DFF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207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208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C3D39" w14:textId="71F0580C" w:rsidR="00C97D58" w:rsidRPr="00C97D58" w:rsidRDefault="00182D44" w:rsidP="00C97D58">
            <w:pPr>
              <w:keepNext/>
              <w:keepLines/>
              <w:spacing w:after="0"/>
              <w:jc w:val="center"/>
              <w:rPr>
                <w:ins w:id="1209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210" w:author="Zabo, Szabolcs (Nokia - HU/Budapest)" w:date="2019-07-30T13:36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58886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1211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1212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636E33" w14:textId="77777777" w:rsidR="00C97D58" w:rsidRPr="00C97D58" w:rsidRDefault="00C97D58" w:rsidP="00C97D58">
            <w:pPr>
              <w:jc w:val="center"/>
              <w:rPr>
                <w:ins w:id="1213" w:author="Zabo, Szabolcs (Nokia - HU/Budapest)" w:date="2019-07-26T15:21:00Z"/>
                <w:rFonts w:eastAsia="Malgun Gothic"/>
                <w:b/>
              </w:rPr>
            </w:pPr>
          </w:p>
        </w:tc>
      </w:tr>
      <w:tr w:rsidR="00C97D58" w:rsidRPr="00C97D58" w14:paraId="1BE74CE3" w14:textId="77777777" w:rsidTr="0011441C">
        <w:trPr>
          <w:cantSplit/>
          <w:ins w:id="1214" w:author="Zabo, Szabolcs (Nokia - HU/Budapest)" w:date="2019-07-26T15:2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D961BF" w14:textId="77777777" w:rsidR="00C97D58" w:rsidRPr="00C97D58" w:rsidRDefault="00C97D58" w:rsidP="00C97D58">
            <w:pPr>
              <w:jc w:val="center"/>
              <w:rPr>
                <w:ins w:id="1215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87D445" w14:textId="1FC3E2FC" w:rsidR="00C97D58" w:rsidRPr="00C97D58" w:rsidRDefault="003C5F42" w:rsidP="00C97D58">
            <w:pPr>
              <w:rPr>
                <w:ins w:id="1216" w:author="Zabo, Szabolcs (Nokia - HU/Budapest)" w:date="2019-07-26T15:21:00Z"/>
                <w:rFonts w:eastAsia="Malgun Gothic"/>
              </w:rPr>
            </w:pPr>
            <w:ins w:id="1217" w:author="Zabo, Szabolcs (Nokia - HU/Budapest) [2]" w:date="2019-09-13T15:4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</w:t>
              </w:r>
              <w:r>
                <w:rPr>
                  <w:rFonts w:eastAsia="Malgun Gothic"/>
                  <w:lang w:eastAsia="ko-KR"/>
                </w:rPr>
                <w:t>de-</w:t>
              </w:r>
              <w:r w:rsidRPr="00C97D58">
                <w:rPr>
                  <w:rFonts w:eastAsia="Malgun Gothic"/>
                  <w:lang w:eastAsia="ko-KR"/>
                </w:rPr>
                <w:t xml:space="preserve">activation </w:t>
              </w:r>
              <w:r w:rsidRPr="00C97D58">
                <w:rPr>
                  <w:rFonts w:eastAsia="Malgun Gothic"/>
                </w:rPr>
                <w:t>of a functional alias.</w:t>
              </w:r>
            </w:ins>
          </w:p>
        </w:tc>
      </w:tr>
    </w:tbl>
    <w:p w14:paraId="28BE5EE4" w14:textId="6C5D1E69" w:rsidR="003C5F42" w:rsidRPr="00C97D58" w:rsidRDefault="003C5F42" w:rsidP="009C63AE">
      <w:pPr>
        <w:pStyle w:val="Heading3"/>
        <w:rPr>
          <w:ins w:id="1218" w:author="Zabo, Szabolcs (Nokia - HU/Budapest) [2]" w:date="2019-09-13T11:44:00Z"/>
          <w:rFonts w:eastAsia="Malgun Gothic"/>
          <w:lang w:eastAsia="ko-KR"/>
        </w:rPr>
      </w:pPr>
      <w:ins w:id="1219" w:author="Zabo, Szabolcs (Nokia - HU/Budapest) [2]" w:date="2019-09-13T11:44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220" w:author="Zabo, Szabolcs (Nokia - HU/Budapest) [2]" w:date="2019-09-13T15:49:00Z">
        <w:r>
          <w:rPr>
            <w:rFonts w:eastAsia="Malgun Gothic"/>
            <w:lang w:eastAsia="ko-KR"/>
          </w:rPr>
          <w:t>1</w:t>
        </w:r>
      </w:ins>
      <w:ins w:id="1221" w:author="Zabo, Szabolcs (Nokia - HU/Budapest) [2]" w:date="2019-09-13T11:44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222" w:author="Zabo, Szabolcs (Nokia - HU/Budapest) [2]" w:date="2019-09-13T15:43:00Z">
        <w:r>
          <w:rPr>
            <w:rFonts w:eastAsia="Malgun Gothic"/>
            <w:lang w:eastAsia="ko-KR"/>
          </w:rPr>
          <w:t>CriteriaForDeactivation</w:t>
        </w:r>
      </w:ins>
      <w:ins w:id="1223" w:author="Zabo, Szabolcs (Nokia - HU/Budapest) [2]" w:date="2019-09-13T11:44:00Z">
        <w:r>
          <w:rPr>
            <w:rFonts w:eastAsia="Malgun Gothic"/>
            <w:lang w:eastAsia="ko-KR"/>
          </w:rPr>
          <w:t>/</w:t>
        </w:r>
      </w:ins>
      <w:ins w:id="1224" w:author="Zabo, Szabolcs (Nokia - HU/Budapest) [2]" w:date="2019-09-13T11:46:00Z">
        <w:r w:rsidRPr="00C84C1E">
          <w:rPr>
            <w:rFonts w:eastAsia="Malgun Gothic"/>
            <w:lang w:eastAsia="ko-KR"/>
          </w:rPr>
          <w:t>EnterSpecificArea</w:t>
        </w:r>
      </w:ins>
    </w:p>
    <w:p w14:paraId="2A4B0EDF" w14:textId="4B6483A0" w:rsidR="003C5F42" w:rsidRPr="009C63AE" w:rsidRDefault="003C5F42" w:rsidP="009C63AE">
      <w:pPr>
        <w:pStyle w:val="TH"/>
        <w:rPr>
          <w:ins w:id="1225" w:author="Zabo, Szabolcs (Nokia - HU/Budapest) [2]" w:date="2019-09-13T11:44:00Z"/>
          <w:rFonts w:eastAsia="Malgun Gothic"/>
        </w:rPr>
      </w:pPr>
      <w:ins w:id="1226" w:author="Zabo, Szabolcs (Nokia - HU/Budapest) [2]" w:date="2019-09-13T11:44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</w:t>
        </w:r>
      </w:ins>
      <w:ins w:id="1227" w:author="Zabo, Szabolcs (Nokia - HU/Budapest) [2]" w:date="2019-09-13T11:46:00Z">
        <w:r w:rsidRPr="009C63AE">
          <w:rPr>
            <w:rFonts w:eastAsia="Malgun Gothic"/>
          </w:rPr>
          <w:t>B</w:t>
        </w:r>
      </w:ins>
      <w:ins w:id="1228" w:author="Zabo, Szabolcs (Nokia - HU/Budapest) [2]" w:date="2019-09-13T15:49:00Z">
        <w:r w:rsidRPr="009C63AE">
          <w:rPr>
            <w:rFonts w:eastAsia="Malgun Gothic"/>
          </w:rPr>
          <w:t>1</w:t>
        </w:r>
      </w:ins>
      <w:ins w:id="1229" w:author="Zabo, Szabolcs (Nokia - HU/Budapest) [2]" w:date="2019-09-13T11:44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230" w:author="Zabo, Szabolcs (Nokia - HU/Budapest) [2]" w:date="2019-09-13T15:43:00Z">
        <w:r w:rsidRPr="009C63AE">
          <w:rPr>
            <w:rFonts w:eastAsia="Malgun Gothic"/>
          </w:rPr>
          <w:t>CriteriaForDeactivation</w:t>
        </w:r>
      </w:ins>
      <w:ins w:id="1231" w:author="Zabo, Szabolcs (Nokia - HU/Budapest) [2]" w:date="2019-09-13T11:46:00Z"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3C5F42" w:rsidRPr="00C97D58" w14:paraId="65E2D6B3" w14:textId="77777777" w:rsidTr="007B6BBC">
        <w:trPr>
          <w:cantSplit/>
          <w:trHeight w:hRule="exact" w:val="320"/>
          <w:ins w:id="1232" w:author="Zabo, Szabolcs (Nokia - HU/Budapest) [2]" w:date="2019-09-13T11:4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643C6" w14:textId="0E6E1804" w:rsidR="003C5F42" w:rsidRPr="00C97D58" w:rsidRDefault="003C5F42" w:rsidP="007B6BBC">
            <w:pPr>
              <w:rPr>
                <w:ins w:id="1233" w:author="Zabo, Szabolcs (Nokia - HU/Budapest) [2]" w:date="2019-09-13T11:44:00Z"/>
                <w:rFonts w:ascii="Arial" w:eastAsia="Malgun Gothic" w:hAnsi="Arial" w:cs="Arial"/>
                <w:sz w:val="18"/>
                <w:szCs w:val="18"/>
              </w:rPr>
            </w:pPr>
            <w:ins w:id="1234" w:author="Zabo, Szabolcs (Nokia - HU/Budapest) [2]" w:date="2019-09-13T11:44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235" w:author="Zabo, Szabolcs (Nokia - HU/Budapest) [2]" w:date="2019-09-13T15:43:00Z">
              <w:r>
                <w:rPr>
                  <w:rFonts w:eastAsia="Malgun Gothic"/>
                  <w:lang w:eastAsia="ko-KR"/>
                </w:rPr>
                <w:t>CriteriaForDeactivation</w:t>
              </w:r>
            </w:ins>
            <w:ins w:id="1236" w:author="Zabo, Szabolcs (Nokia - HU/Budapest) [2]" w:date="2019-09-13T11:46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3C5F42" w:rsidRPr="00C97D58" w14:paraId="6A896DD0" w14:textId="77777777" w:rsidTr="007B6BBC">
        <w:trPr>
          <w:cantSplit/>
          <w:trHeight w:hRule="exact" w:val="240"/>
          <w:ins w:id="1237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536DB7" w14:textId="77777777" w:rsidR="003C5F42" w:rsidRPr="00C97D58" w:rsidRDefault="003C5F42" w:rsidP="007B6BBC">
            <w:pPr>
              <w:jc w:val="center"/>
              <w:rPr>
                <w:ins w:id="1238" w:author="Zabo, Szabolcs (Nokia - HU/Budapest) [2]" w:date="2019-09-13T11:44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4D367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39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40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F1306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41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42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9A9B7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43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44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0B7D4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45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46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694504" w14:textId="77777777" w:rsidR="003C5F42" w:rsidRPr="00C97D58" w:rsidRDefault="003C5F42" w:rsidP="007B6BBC">
            <w:pPr>
              <w:jc w:val="center"/>
              <w:rPr>
                <w:ins w:id="1247" w:author="Zabo, Szabolcs (Nokia - HU/Budapest) [2]" w:date="2019-09-13T11:44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3C5F42" w:rsidRPr="00C97D58" w14:paraId="392C87A1" w14:textId="77777777" w:rsidTr="007B6BBC">
        <w:trPr>
          <w:cantSplit/>
          <w:trHeight w:hRule="exact" w:val="280"/>
          <w:ins w:id="1248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46A9B7" w14:textId="77777777" w:rsidR="003C5F42" w:rsidRPr="00C97D58" w:rsidRDefault="003C5F42" w:rsidP="007B6BBC">
            <w:pPr>
              <w:jc w:val="center"/>
              <w:rPr>
                <w:ins w:id="1249" w:author="Zabo, Szabolcs (Nokia - HU/Budapest) [2]" w:date="2019-09-13T11:44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9B38F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50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51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A6C3D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52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253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</w:ins>
            <w:ins w:id="1254" w:author="Zabo, Szabolcs (Nokia - HU/Budapest) [2]" w:date="2019-09-13T11:57:00Z"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</w:ins>
            <w:proofErr w:type="spellEnd"/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71A3A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55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56" w:author="Zabo, Szabolcs (Nokia - HU/Budapest) [2]" w:date="2019-09-13T11:44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61A82" w14:textId="77777777" w:rsidR="003C5F42" w:rsidRPr="00C97D58" w:rsidRDefault="003C5F42" w:rsidP="007B6BBC">
            <w:pPr>
              <w:keepNext/>
              <w:keepLines/>
              <w:spacing w:after="0"/>
              <w:jc w:val="center"/>
              <w:rPr>
                <w:ins w:id="1257" w:author="Zabo, Szabolcs (Nokia - HU/Budapest) [2]" w:date="2019-09-13T11:44:00Z"/>
                <w:rFonts w:ascii="Arial" w:eastAsia="Malgun Gothic" w:hAnsi="Arial"/>
                <w:sz w:val="18"/>
                <w:lang w:eastAsia="x-none"/>
              </w:rPr>
            </w:pPr>
            <w:ins w:id="1258" w:author="Zabo, Szabolcs (Nokia - HU/Budapest) [2]" w:date="2019-09-13T11:44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3B53C" w14:textId="77777777" w:rsidR="003C5F42" w:rsidRPr="00C97D58" w:rsidRDefault="003C5F42" w:rsidP="007B6BBC">
            <w:pPr>
              <w:jc w:val="center"/>
              <w:rPr>
                <w:ins w:id="1259" w:author="Zabo, Szabolcs (Nokia - HU/Budapest) [2]" w:date="2019-09-13T11:44:00Z"/>
                <w:rFonts w:eastAsia="Malgun Gothic"/>
                <w:b/>
              </w:rPr>
            </w:pPr>
          </w:p>
        </w:tc>
      </w:tr>
      <w:tr w:rsidR="003C5F42" w:rsidRPr="00C97D58" w14:paraId="50F970E8" w14:textId="77777777" w:rsidTr="007B6BBC">
        <w:trPr>
          <w:cantSplit/>
          <w:ins w:id="1260" w:author="Zabo, Szabolcs (Nokia - HU/Budapest) [2]" w:date="2019-09-13T11:4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BF43E" w14:textId="77777777" w:rsidR="003C5F42" w:rsidRPr="00C97D58" w:rsidRDefault="003C5F42" w:rsidP="007B6BBC">
            <w:pPr>
              <w:jc w:val="center"/>
              <w:rPr>
                <w:ins w:id="1261" w:author="Zabo, Szabolcs (Nokia - HU/Budapest) [2]" w:date="2019-09-13T11:44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B5D6AC" w14:textId="49F405C0" w:rsidR="003C5F42" w:rsidRPr="00C97D58" w:rsidRDefault="003C5F42" w:rsidP="007B6BBC">
            <w:pPr>
              <w:rPr>
                <w:ins w:id="1262" w:author="Zabo, Szabolcs (Nokia - HU/Budapest) [2]" w:date="2019-09-13T11:44:00Z"/>
                <w:rFonts w:eastAsia="Malgun Gothic"/>
              </w:rPr>
            </w:pPr>
            <w:ins w:id="1263" w:author="Zabo, Szabolcs (Nokia - HU/Budapest) [2]" w:date="2019-09-13T11:44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</w:ins>
            <w:ins w:id="1264" w:author="Zabo, Szabolcs (Nokia - HU/Budapest) [2]" w:date="2019-09-13T11:51:00Z"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</w:t>
              </w:r>
            </w:ins>
            <w:ins w:id="1265" w:author="Zabo, Szabolcs (Nokia - HU/Budapest) [2]" w:date="2019-09-13T11:52:00Z">
              <w:r>
                <w:t xml:space="preserve">UE </w:t>
              </w:r>
            </w:ins>
            <w:ins w:id="1266" w:author="Zabo, Szabolcs (Nokia - HU/Budapest) [2]" w:date="2019-09-13T11:51:00Z"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</w:t>
              </w:r>
            </w:ins>
            <w:ins w:id="1267" w:author="Zabo, Szabolcs (Nokia - HU/Budapest) [2]" w:date="2019-09-13T15:43:00Z">
              <w:r>
                <w:t>de-</w:t>
              </w:r>
            </w:ins>
            <w:ins w:id="1268" w:author="Zabo, Szabolcs (Nokia - HU/Budapest) [2]" w:date="2019-09-13T11:51:00Z">
              <w:r>
                <w:t>activation</w:t>
              </w:r>
              <w:r w:rsidRPr="003C7976">
                <w:t>.</w:t>
              </w:r>
            </w:ins>
          </w:p>
        </w:tc>
      </w:tr>
    </w:tbl>
    <w:p w14:paraId="2FFB987F" w14:textId="14580274" w:rsidR="00586421" w:rsidRPr="00C97D58" w:rsidRDefault="00586421" w:rsidP="009C63AE">
      <w:pPr>
        <w:pStyle w:val="Heading3"/>
        <w:rPr>
          <w:ins w:id="1269" w:author="Zabo, Szabolcs (Nokia - HU/Budapest) [2]" w:date="2019-09-13T15:39:00Z"/>
          <w:rFonts w:eastAsia="Malgun Gothic"/>
          <w:lang w:eastAsia="ko-KR"/>
        </w:rPr>
      </w:pPr>
      <w:ins w:id="1270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271" w:author="Zabo, Szabolcs (Nokia - HU/Budapest) [2]" w:date="2019-09-13T15:49:00Z">
        <w:r w:rsidR="003C5F42">
          <w:rPr>
            <w:rFonts w:eastAsia="Malgun Gothic"/>
            <w:lang w:eastAsia="ko-KR"/>
          </w:rPr>
          <w:t>2</w:t>
        </w:r>
      </w:ins>
      <w:ins w:id="1272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273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274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62161E05" w14:textId="60220B45" w:rsidR="00586421" w:rsidRPr="009C63AE" w:rsidRDefault="00586421" w:rsidP="009C63AE">
      <w:pPr>
        <w:pStyle w:val="TH"/>
        <w:rPr>
          <w:ins w:id="1275" w:author="Zabo, Szabolcs (Nokia - HU/Budapest) [2]" w:date="2019-09-13T15:39:00Z"/>
          <w:rFonts w:eastAsia="Malgun Gothic"/>
        </w:rPr>
      </w:pPr>
      <w:ins w:id="1276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277" w:author="Zabo, Szabolcs (Nokia - HU/Budapest) [2]" w:date="2019-09-13T15:49:00Z">
        <w:r w:rsidR="003C5F42" w:rsidRPr="009C63AE">
          <w:rPr>
            <w:rFonts w:eastAsia="Malgun Gothic"/>
          </w:rPr>
          <w:t>2</w:t>
        </w:r>
      </w:ins>
      <w:ins w:id="1278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279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280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30BCDA43" w14:textId="77777777" w:rsidTr="007B6BBC">
        <w:trPr>
          <w:cantSplit/>
          <w:trHeight w:hRule="exact" w:val="320"/>
          <w:ins w:id="1281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8A9683" w14:textId="1FFDF928" w:rsidR="00586421" w:rsidRPr="00C97D58" w:rsidRDefault="00586421" w:rsidP="007B6BBC">
            <w:pPr>
              <w:rPr>
                <w:ins w:id="1282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283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284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285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86421" w:rsidRPr="00C97D58" w14:paraId="05F0956C" w14:textId="77777777" w:rsidTr="007B6BBC">
        <w:trPr>
          <w:cantSplit/>
          <w:trHeight w:hRule="exact" w:val="240"/>
          <w:ins w:id="128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0DF86E" w14:textId="77777777" w:rsidR="00586421" w:rsidRPr="00C97D58" w:rsidRDefault="00586421" w:rsidP="007B6BBC">
            <w:pPr>
              <w:jc w:val="center"/>
              <w:rPr>
                <w:ins w:id="128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087B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8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8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3B66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9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9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93A0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9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9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2EEC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9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29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5E83BC" w14:textId="77777777" w:rsidR="00586421" w:rsidRPr="00C97D58" w:rsidRDefault="00586421" w:rsidP="007B6BBC">
            <w:pPr>
              <w:jc w:val="center"/>
              <w:rPr>
                <w:ins w:id="1296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D9DF9F0" w14:textId="77777777" w:rsidTr="007B6BBC">
        <w:trPr>
          <w:cantSplit/>
          <w:trHeight w:hRule="exact" w:val="280"/>
          <w:ins w:id="129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A106B4" w14:textId="77777777" w:rsidR="00586421" w:rsidRPr="00C97D58" w:rsidRDefault="00586421" w:rsidP="007B6BBC">
            <w:pPr>
              <w:jc w:val="center"/>
              <w:rPr>
                <w:ins w:id="1298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B299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29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0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8608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0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30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CC60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0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0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0AD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0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0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6D2129" w14:textId="77777777" w:rsidR="00586421" w:rsidRPr="00C97D58" w:rsidRDefault="00586421" w:rsidP="007B6BBC">
            <w:pPr>
              <w:jc w:val="center"/>
              <w:rPr>
                <w:ins w:id="1307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3BA8168" w14:textId="77777777" w:rsidTr="007B6BBC">
        <w:trPr>
          <w:cantSplit/>
          <w:ins w:id="130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A3012" w14:textId="77777777" w:rsidR="00586421" w:rsidRPr="00C97D58" w:rsidRDefault="00586421" w:rsidP="007B6BBC">
            <w:pPr>
              <w:jc w:val="center"/>
              <w:rPr>
                <w:ins w:id="130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63121B" w14:textId="77777777" w:rsidR="00586421" w:rsidRPr="00C97D58" w:rsidRDefault="00586421" w:rsidP="007B6BBC">
            <w:pPr>
              <w:rPr>
                <w:ins w:id="1310" w:author="Zabo, Szabolcs (Nokia - HU/Budapest) [2]" w:date="2019-09-13T15:39:00Z"/>
                <w:rFonts w:eastAsia="Malgun Gothic"/>
              </w:rPr>
            </w:pPr>
            <w:ins w:id="1311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5034654" w14:textId="39F6B684" w:rsidR="00586421" w:rsidRPr="00C97D58" w:rsidRDefault="00586421" w:rsidP="009C63AE">
      <w:pPr>
        <w:pStyle w:val="Heading3"/>
        <w:rPr>
          <w:ins w:id="1312" w:author="Zabo, Szabolcs (Nokia - HU/Budapest) [2]" w:date="2019-09-13T15:39:00Z"/>
          <w:rFonts w:eastAsia="Malgun Gothic"/>
          <w:lang w:eastAsia="ko-KR"/>
        </w:rPr>
      </w:pPr>
      <w:ins w:id="1313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314" w:author="Zabo, Szabolcs (Nokia - HU/Budapest) [2]" w:date="2019-09-13T15:49:00Z">
        <w:r w:rsidR="003C5F42">
          <w:rPr>
            <w:rFonts w:eastAsia="Malgun Gothic"/>
            <w:lang w:eastAsia="ko-KR"/>
          </w:rPr>
          <w:t>3</w:t>
        </w:r>
      </w:ins>
      <w:ins w:id="1315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316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317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59ADCC4C" w14:textId="3F889A36" w:rsidR="00586421" w:rsidRPr="009C63AE" w:rsidRDefault="00586421" w:rsidP="009C63AE">
      <w:pPr>
        <w:pStyle w:val="TH"/>
        <w:rPr>
          <w:ins w:id="1318" w:author="Zabo, Szabolcs (Nokia - HU/Budapest) [2]" w:date="2019-09-13T15:39:00Z"/>
          <w:rFonts w:eastAsia="Malgun Gothic"/>
        </w:rPr>
      </w:pPr>
      <w:ins w:id="1319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320" w:author="Zabo, Szabolcs (Nokia - HU/Budapest) [2]" w:date="2019-09-13T15:49:00Z">
        <w:r w:rsidR="003C5F42" w:rsidRPr="009C63AE">
          <w:rPr>
            <w:rFonts w:eastAsia="Malgun Gothic"/>
          </w:rPr>
          <w:t>3</w:t>
        </w:r>
      </w:ins>
      <w:ins w:id="1321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322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323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86421" w:rsidRPr="00C97D58" w14:paraId="791CA1AC" w14:textId="77777777" w:rsidTr="007B6BBC">
        <w:trPr>
          <w:cantSplit/>
          <w:trHeight w:hRule="exact" w:val="527"/>
          <w:ins w:id="1324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359E5" w14:textId="4F0C7004" w:rsidR="00586421" w:rsidRPr="00C97D58" w:rsidRDefault="00586421" w:rsidP="007B6BBC">
            <w:pPr>
              <w:rPr>
                <w:ins w:id="1325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326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327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328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86421" w:rsidRPr="00C97D58" w14:paraId="4FADB384" w14:textId="77777777" w:rsidTr="007B6BBC">
        <w:trPr>
          <w:cantSplit/>
          <w:trHeight w:hRule="exact" w:val="240"/>
          <w:ins w:id="132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732A82" w14:textId="77777777" w:rsidR="00586421" w:rsidRPr="00C97D58" w:rsidRDefault="00586421" w:rsidP="007B6BBC">
            <w:pPr>
              <w:jc w:val="center"/>
              <w:rPr>
                <w:ins w:id="1330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2B42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3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3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586A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3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3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C33C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3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3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C059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3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3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CFE5BF" w14:textId="77777777" w:rsidR="00586421" w:rsidRPr="00C97D58" w:rsidRDefault="00586421" w:rsidP="007B6BBC">
            <w:pPr>
              <w:jc w:val="center"/>
              <w:rPr>
                <w:ins w:id="1339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8638CC9" w14:textId="77777777" w:rsidTr="007B6BBC">
        <w:trPr>
          <w:cantSplit/>
          <w:trHeight w:hRule="exact" w:val="280"/>
          <w:ins w:id="134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CCB4C8" w14:textId="77777777" w:rsidR="00586421" w:rsidRPr="00C97D58" w:rsidRDefault="00586421" w:rsidP="007B6BBC">
            <w:pPr>
              <w:jc w:val="center"/>
              <w:rPr>
                <w:ins w:id="1341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030B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4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4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A21C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4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34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E400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4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47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A647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4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4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AD1DF9" w14:textId="77777777" w:rsidR="00586421" w:rsidRPr="00C97D58" w:rsidRDefault="00586421" w:rsidP="007B6BBC">
            <w:pPr>
              <w:jc w:val="center"/>
              <w:rPr>
                <w:ins w:id="1350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C9E13DE" w14:textId="77777777" w:rsidTr="007B6BBC">
        <w:trPr>
          <w:cantSplit/>
          <w:ins w:id="1351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CBEC1" w14:textId="77777777" w:rsidR="00586421" w:rsidRPr="00C97D58" w:rsidRDefault="00586421" w:rsidP="007B6BBC">
            <w:pPr>
              <w:jc w:val="center"/>
              <w:rPr>
                <w:ins w:id="1352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CED3C0" w14:textId="77777777" w:rsidR="00586421" w:rsidRPr="00C97D58" w:rsidRDefault="00586421" w:rsidP="007B6BBC">
            <w:pPr>
              <w:rPr>
                <w:ins w:id="1353" w:author="Zabo, Szabolcs (Nokia - HU/Budapest) [2]" w:date="2019-09-13T15:39:00Z"/>
                <w:rFonts w:eastAsia="Malgun Gothic"/>
              </w:rPr>
            </w:pPr>
            <w:ins w:id="1354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76CD815" w14:textId="2E7B9C4D" w:rsidR="00586421" w:rsidRPr="00C97D58" w:rsidRDefault="00586421" w:rsidP="009C63AE">
      <w:pPr>
        <w:pStyle w:val="Heading3"/>
        <w:rPr>
          <w:ins w:id="1355" w:author="Zabo, Szabolcs (Nokia - HU/Budapest) [2]" w:date="2019-09-13T15:39:00Z"/>
          <w:rFonts w:eastAsia="Malgun Gothic"/>
          <w:lang w:eastAsia="ko-KR"/>
        </w:rPr>
      </w:pPr>
      <w:ins w:id="1356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357" w:author="Zabo, Szabolcs (Nokia - HU/Budapest) [2]" w:date="2019-09-13T15:49:00Z">
        <w:r w:rsidR="003C5F42">
          <w:rPr>
            <w:rFonts w:eastAsia="Malgun Gothic"/>
            <w:lang w:eastAsia="ko-KR"/>
          </w:rPr>
          <w:t>4</w:t>
        </w:r>
      </w:ins>
      <w:ins w:id="1358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35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360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15AA6C75" w14:textId="32812373" w:rsidR="00586421" w:rsidRPr="009C63AE" w:rsidRDefault="00586421" w:rsidP="009C63AE">
      <w:pPr>
        <w:pStyle w:val="TH"/>
        <w:rPr>
          <w:ins w:id="1361" w:author="Zabo, Szabolcs (Nokia - HU/Budapest) [2]" w:date="2019-09-13T15:39:00Z"/>
          <w:rFonts w:eastAsia="Malgun Gothic"/>
        </w:rPr>
      </w:pPr>
      <w:ins w:id="1362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363" w:author="Zabo, Szabolcs (Nokia - HU/Budapest) [2]" w:date="2019-09-13T15:49:00Z">
        <w:r w:rsidR="003C5F42" w:rsidRPr="009C63AE">
          <w:rPr>
            <w:rFonts w:eastAsia="Malgun Gothic"/>
          </w:rPr>
          <w:t>4</w:t>
        </w:r>
      </w:ins>
      <w:ins w:id="1364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365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366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5AF9242A" w14:textId="77777777" w:rsidTr="007B6BBC">
        <w:trPr>
          <w:cantSplit/>
          <w:trHeight w:hRule="exact" w:val="527"/>
          <w:ins w:id="1367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0F7B47" w14:textId="17D2B535" w:rsidR="00586421" w:rsidRPr="00C97D58" w:rsidRDefault="00586421" w:rsidP="007B6BBC">
            <w:pPr>
              <w:rPr>
                <w:ins w:id="1368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369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370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371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14AC7CD2" w14:textId="77777777" w:rsidTr="007B6BBC">
        <w:trPr>
          <w:cantSplit/>
          <w:trHeight w:hRule="exact" w:val="240"/>
          <w:ins w:id="137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ED4324" w14:textId="77777777" w:rsidR="00586421" w:rsidRPr="00C97D58" w:rsidRDefault="00586421" w:rsidP="007B6BBC">
            <w:pPr>
              <w:jc w:val="center"/>
              <w:rPr>
                <w:ins w:id="137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5746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7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7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043D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7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7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7DC4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7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7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9CD8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8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8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DFAAE8" w14:textId="77777777" w:rsidR="00586421" w:rsidRPr="00C97D58" w:rsidRDefault="00586421" w:rsidP="007B6BBC">
            <w:pPr>
              <w:jc w:val="center"/>
              <w:rPr>
                <w:ins w:id="138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06DAD6CF" w14:textId="77777777" w:rsidTr="007B6BBC">
        <w:trPr>
          <w:cantSplit/>
          <w:trHeight w:hRule="exact" w:val="280"/>
          <w:ins w:id="138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3D458D" w14:textId="77777777" w:rsidR="00586421" w:rsidRPr="00C97D58" w:rsidRDefault="00586421" w:rsidP="007B6BBC">
            <w:pPr>
              <w:jc w:val="center"/>
              <w:rPr>
                <w:ins w:id="138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2141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8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8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925A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8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88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617B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8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9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97D9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39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39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49C3F" w14:textId="77777777" w:rsidR="00586421" w:rsidRPr="00C97D58" w:rsidRDefault="00586421" w:rsidP="007B6BBC">
            <w:pPr>
              <w:jc w:val="center"/>
              <w:rPr>
                <w:ins w:id="1393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1F85E6DB" w14:textId="77777777" w:rsidTr="007B6BBC">
        <w:trPr>
          <w:cantSplit/>
          <w:ins w:id="139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6F8657" w14:textId="77777777" w:rsidR="00586421" w:rsidRPr="00C97D58" w:rsidRDefault="00586421" w:rsidP="007B6BBC">
            <w:pPr>
              <w:jc w:val="center"/>
              <w:rPr>
                <w:ins w:id="139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81617E" w14:textId="77777777" w:rsidR="00586421" w:rsidRPr="00C97D58" w:rsidRDefault="00586421" w:rsidP="007B6BBC">
            <w:pPr>
              <w:rPr>
                <w:ins w:id="1396" w:author="Zabo, Szabolcs (Nokia - HU/Budapest) [2]" w:date="2019-09-13T15:39:00Z"/>
                <w:rFonts w:eastAsia="Malgun Gothic"/>
              </w:rPr>
            </w:pPr>
            <w:ins w:id="1397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EF62F5B" w14:textId="77777777" w:rsidR="00586421" w:rsidRDefault="00586421" w:rsidP="00586421">
      <w:pPr>
        <w:pStyle w:val="B1"/>
        <w:rPr>
          <w:ins w:id="1398" w:author="Zabo, Szabolcs (Nokia - HU/Budapest) [2]" w:date="2019-09-13T15:39:00Z"/>
        </w:rPr>
      </w:pPr>
      <w:ins w:id="1399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583A10E" w14:textId="04B3FA5F" w:rsidR="00586421" w:rsidRPr="00C97D58" w:rsidRDefault="00586421" w:rsidP="009C63AE">
      <w:pPr>
        <w:pStyle w:val="Heading3"/>
        <w:rPr>
          <w:ins w:id="1400" w:author="Zabo, Szabolcs (Nokia - HU/Budapest) [2]" w:date="2019-09-13T15:39:00Z"/>
          <w:rFonts w:eastAsia="Malgun Gothic"/>
          <w:lang w:eastAsia="ko-KR"/>
        </w:rPr>
      </w:pPr>
      <w:ins w:id="1401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402" w:author="Zabo, Szabolcs (Nokia - HU/Budapest) [2]" w:date="2019-09-13T15:49:00Z">
        <w:r w:rsidR="003C5F42">
          <w:rPr>
            <w:rFonts w:eastAsia="Malgun Gothic"/>
            <w:lang w:eastAsia="ko-KR"/>
          </w:rPr>
          <w:t>5</w:t>
        </w:r>
      </w:ins>
      <w:ins w:id="1403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404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405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55C67E9C" w14:textId="0A3FD99F" w:rsidR="00586421" w:rsidRPr="009C63AE" w:rsidRDefault="00586421" w:rsidP="009C63AE">
      <w:pPr>
        <w:pStyle w:val="TH"/>
        <w:rPr>
          <w:ins w:id="1406" w:author="Zabo, Szabolcs (Nokia - HU/Budapest) [2]" w:date="2019-09-13T15:39:00Z"/>
          <w:rFonts w:eastAsia="Malgun Gothic"/>
        </w:rPr>
      </w:pPr>
      <w:ins w:id="1407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408" w:author="Zabo, Szabolcs (Nokia - HU/Budapest) [2]" w:date="2019-09-13T15:49:00Z">
        <w:r w:rsidR="003C5F42" w:rsidRPr="009C63AE">
          <w:rPr>
            <w:rFonts w:eastAsia="Malgun Gothic"/>
          </w:rPr>
          <w:t>5</w:t>
        </w:r>
      </w:ins>
      <w:ins w:id="1409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410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411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40035966" w14:textId="77777777" w:rsidTr="007B6BBC">
        <w:trPr>
          <w:cantSplit/>
          <w:trHeight w:hRule="exact" w:val="527"/>
          <w:ins w:id="1412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F40F7F" w14:textId="3D4047EC" w:rsidR="00586421" w:rsidRPr="00C97D58" w:rsidRDefault="00586421" w:rsidP="007B6BBC">
            <w:pPr>
              <w:rPr>
                <w:ins w:id="1413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414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415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416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86421" w:rsidRPr="00C97D58" w14:paraId="750C2660" w14:textId="77777777" w:rsidTr="007B6BBC">
        <w:trPr>
          <w:cantSplit/>
          <w:trHeight w:hRule="exact" w:val="240"/>
          <w:ins w:id="141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8964DC" w14:textId="77777777" w:rsidR="00586421" w:rsidRPr="00C97D58" w:rsidRDefault="00586421" w:rsidP="007B6BBC">
            <w:pPr>
              <w:jc w:val="center"/>
              <w:rPr>
                <w:ins w:id="141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F3EB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1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2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5B07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2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2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EE79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2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2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6A3E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2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2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DBBDC5" w14:textId="77777777" w:rsidR="00586421" w:rsidRPr="00C97D58" w:rsidRDefault="00586421" w:rsidP="007B6BBC">
            <w:pPr>
              <w:jc w:val="center"/>
              <w:rPr>
                <w:ins w:id="142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2FD5824" w14:textId="77777777" w:rsidTr="007B6BBC">
        <w:trPr>
          <w:cantSplit/>
          <w:trHeight w:hRule="exact" w:val="280"/>
          <w:ins w:id="142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291BB8" w14:textId="77777777" w:rsidR="00586421" w:rsidRPr="00C97D58" w:rsidRDefault="00586421" w:rsidP="007B6BBC">
            <w:pPr>
              <w:jc w:val="center"/>
              <w:rPr>
                <w:ins w:id="142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962F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3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3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5B68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3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3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93AD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3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3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3B24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3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3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C56DD" w14:textId="77777777" w:rsidR="00586421" w:rsidRPr="00C97D58" w:rsidRDefault="00586421" w:rsidP="007B6BBC">
            <w:pPr>
              <w:jc w:val="center"/>
              <w:rPr>
                <w:ins w:id="1438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B64F02C" w14:textId="77777777" w:rsidTr="007B6BBC">
        <w:trPr>
          <w:cantSplit/>
          <w:ins w:id="143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2B40A9" w14:textId="77777777" w:rsidR="00586421" w:rsidRPr="00C97D58" w:rsidRDefault="00586421" w:rsidP="007B6BBC">
            <w:pPr>
              <w:jc w:val="center"/>
              <w:rPr>
                <w:ins w:id="144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5C563A" w14:textId="77777777" w:rsidR="00586421" w:rsidRPr="00C97D58" w:rsidRDefault="00586421" w:rsidP="007B6BBC">
            <w:pPr>
              <w:rPr>
                <w:ins w:id="1441" w:author="Zabo, Szabolcs (Nokia - HU/Budapest) [2]" w:date="2019-09-13T15:39:00Z"/>
                <w:rFonts w:eastAsia="Malgun Gothic"/>
              </w:rPr>
            </w:pPr>
            <w:ins w:id="1442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A5EA0A0" w14:textId="77777777" w:rsidR="00586421" w:rsidRDefault="00586421" w:rsidP="00586421">
      <w:pPr>
        <w:pStyle w:val="B1"/>
        <w:rPr>
          <w:ins w:id="1443" w:author="Zabo, Szabolcs (Nokia - HU/Budapest) [2]" w:date="2019-09-13T15:39:00Z"/>
        </w:rPr>
      </w:pPr>
      <w:ins w:id="1444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B44EF65" w14:textId="5962113A" w:rsidR="00586421" w:rsidRPr="00C97D58" w:rsidRDefault="00586421" w:rsidP="009C63AE">
      <w:pPr>
        <w:pStyle w:val="Heading3"/>
        <w:rPr>
          <w:ins w:id="1445" w:author="Zabo, Szabolcs (Nokia - HU/Budapest) [2]" w:date="2019-09-13T15:39:00Z"/>
          <w:rFonts w:eastAsia="Malgun Gothic"/>
          <w:lang w:eastAsia="ko-KR"/>
        </w:rPr>
      </w:pPr>
      <w:ins w:id="1446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447" w:author="Zabo, Szabolcs (Nokia - HU/Budapest) [2]" w:date="2019-09-13T15:49:00Z">
        <w:r w:rsidR="003C5F42">
          <w:rPr>
            <w:rFonts w:eastAsia="Malgun Gothic"/>
            <w:lang w:eastAsia="ko-KR"/>
          </w:rPr>
          <w:t>6</w:t>
        </w:r>
      </w:ins>
      <w:ins w:id="1448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44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450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0EA0C44B" w14:textId="6747C01C" w:rsidR="00586421" w:rsidRPr="009C63AE" w:rsidRDefault="00586421" w:rsidP="009C63AE">
      <w:pPr>
        <w:pStyle w:val="TH"/>
        <w:rPr>
          <w:ins w:id="1451" w:author="Zabo, Szabolcs (Nokia - HU/Budapest) [2]" w:date="2019-09-13T15:39:00Z"/>
          <w:rFonts w:eastAsia="Malgun Gothic"/>
        </w:rPr>
      </w:pPr>
      <w:ins w:id="1452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453" w:author="Zabo, Szabolcs (Nokia - HU/Budapest) [2]" w:date="2019-09-13T15:50:00Z">
        <w:r w:rsidR="00CC1AA2" w:rsidRPr="009C63AE">
          <w:rPr>
            <w:rFonts w:eastAsia="Malgun Gothic"/>
          </w:rPr>
          <w:t>6</w:t>
        </w:r>
      </w:ins>
      <w:ins w:id="1454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455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456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65"/>
        <w:gridCol w:w="1725"/>
        <w:gridCol w:w="2093"/>
        <w:gridCol w:w="2006"/>
        <w:gridCol w:w="1703"/>
      </w:tblGrid>
      <w:tr w:rsidR="00586421" w:rsidRPr="00C97D58" w14:paraId="6C84DB0E" w14:textId="77777777" w:rsidTr="007B6BBC">
        <w:trPr>
          <w:cantSplit/>
          <w:trHeight w:hRule="exact" w:val="320"/>
          <w:ins w:id="1457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97397A" w14:textId="7E664FC4" w:rsidR="00586421" w:rsidRPr="00C97D58" w:rsidRDefault="00586421" w:rsidP="007B6BBC">
            <w:pPr>
              <w:rPr>
                <w:ins w:id="1458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459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460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461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86421" w:rsidRPr="00C97D58" w14:paraId="34B72096" w14:textId="77777777" w:rsidTr="007B6BBC">
        <w:trPr>
          <w:cantSplit/>
          <w:trHeight w:hRule="exact" w:val="240"/>
          <w:ins w:id="146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D48AD7" w14:textId="77777777" w:rsidR="00586421" w:rsidRPr="00C97D58" w:rsidRDefault="00586421" w:rsidP="007B6BBC">
            <w:pPr>
              <w:jc w:val="center"/>
              <w:rPr>
                <w:ins w:id="146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F438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6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6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E81B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6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6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2092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6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6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5798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7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7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31205" w14:textId="77777777" w:rsidR="00586421" w:rsidRPr="00C97D58" w:rsidRDefault="00586421" w:rsidP="007B6BBC">
            <w:pPr>
              <w:jc w:val="center"/>
              <w:rPr>
                <w:ins w:id="147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67744056" w14:textId="77777777" w:rsidTr="007B6BBC">
        <w:trPr>
          <w:cantSplit/>
          <w:trHeight w:hRule="exact" w:val="280"/>
          <w:ins w:id="147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69DB01" w14:textId="77777777" w:rsidR="00586421" w:rsidRPr="00C97D58" w:rsidRDefault="00586421" w:rsidP="007B6BBC">
            <w:pPr>
              <w:jc w:val="center"/>
              <w:rPr>
                <w:ins w:id="147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39E4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7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7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559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7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7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E84B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7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8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6A05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48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48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A33D52" w14:textId="77777777" w:rsidR="00586421" w:rsidRPr="00C97D58" w:rsidRDefault="00586421" w:rsidP="007B6BBC">
            <w:pPr>
              <w:jc w:val="center"/>
              <w:rPr>
                <w:ins w:id="1483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4F202191" w14:textId="77777777" w:rsidTr="007B6BBC">
        <w:trPr>
          <w:cantSplit/>
          <w:ins w:id="148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D5235E" w14:textId="77777777" w:rsidR="00586421" w:rsidRPr="00C97D58" w:rsidRDefault="00586421" w:rsidP="007B6BBC">
            <w:pPr>
              <w:jc w:val="center"/>
              <w:rPr>
                <w:ins w:id="148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BABE38" w14:textId="77777777" w:rsidR="00586421" w:rsidRPr="00C97D58" w:rsidRDefault="00586421" w:rsidP="007B6BBC">
            <w:pPr>
              <w:rPr>
                <w:ins w:id="1486" w:author="Zabo, Szabolcs (Nokia - HU/Budapest) [2]" w:date="2019-09-13T15:39:00Z"/>
                <w:rFonts w:eastAsia="Malgun Gothic"/>
              </w:rPr>
            </w:pPr>
            <w:ins w:id="1487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1EB48C7F" w14:textId="49CB8D5D" w:rsidR="00586421" w:rsidRPr="00C97D58" w:rsidRDefault="00586421" w:rsidP="009C63AE">
      <w:pPr>
        <w:pStyle w:val="Heading3"/>
        <w:rPr>
          <w:ins w:id="1488" w:author="Zabo, Szabolcs (Nokia - HU/Budapest) [2]" w:date="2019-09-13T15:39:00Z"/>
          <w:rFonts w:eastAsia="Malgun Gothic"/>
          <w:lang w:eastAsia="ko-KR"/>
        </w:rPr>
      </w:pPr>
      <w:ins w:id="1489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490" w:author="Zabo, Szabolcs (Nokia - HU/Budapest) [2]" w:date="2019-09-13T15:50:00Z">
        <w:r w:rsidR="00CC1AA2">
          <w:rPr>
            <w:rFonts w:eastAsia="Malgun Gothic"/>
            <w:lang w:eastAsia="ko-KR"/>
          </w:rPr>
          <w:t>7</w:t>
        </w:r>
      </w:ins>
      <w:ins w:id="1491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492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493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0F7EAF4B" w14:textId="57E88E13" w:rsidR="00586421" w:rsidRPr="009C63AE" w:rsidRDefault="00586421" w:rsidP="009C63AE">
      <w:pPr>
        <w:pStyle w:val="TH"/>
        <w:rPr>
          <w:ins w:id="1494" w:author="Zabo, Szabolcs (Nokia - HU/Budapest) [2]" w:date="2019-09-13T15:39:00Z"/>
          <w:rFonts w:eastAsia="Malgun Gothic"/>
        </w:rPr>
      </w:pPr>
      <w:ins w:id="1495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496" w:author="Zabo, Szabolcs (Nokia - HU/Budapest) [2]" w:date="2019-09-13T15:50:00Z">
        <w:r w:rsidR="00CC1AA2" w:rsidRPr="009C63AE">
          <w:rPr>
            <w:rFonts w:eastAsia="Malgun Gothic"/>
          </w:rPr>
          <w:t>7</w:t>
        </w:r>
      </w:ins>
      <w:ins w:id="1497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498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499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86421" w:rsidRPr="00C97D58" w14:paraId="44363598" w14:textId="77777777" w:rsidTr="007B6BBC">
        <w:trPr>
          <w:cantSplit/>
          <w:trHeight w:hRule="exact" w:val="604"/>
          <w:ins w:id="1500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178AD8" w14:textId="4A1EB626" w:rsidR="00586421" w:rsidRPr="00C97D58" w:rsidRDefault="00586421" w:rsidP="007B6BBC">
            <w:pPr>
              <w:rPr>
                <w:ins w:id="1501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502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503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504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86421" w:rsidRPr="00C97D58" w14:paraId="3DF0A5B7" w14:textId="77777777" w:rsidTr="007B6BBC">
        <w:trPr>
          <w:cantSplit/>
          <w:trHeight w:hRule="exact" w:val="240"/>
          <w:ins w:id="150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B2D9BD" w14:textId="77777777" w:rsidR="00586421" w:rsidRPr="00C97D58" w:rsidRDefault="00586421" w:rsidP="007B6BBC">
            <w:pPr>
              <w:jc w:val="center"/>
              <w:rPr>
                <w:ins w:id="1506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8197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0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0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633D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0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1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0774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1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1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BEE0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1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1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274E38" w14:textId="77777777" w:rsidR="00586421" w:rsidRPr="00C97D58" w:rsidRDefault="00586421" w:rsidP="007B6BBC">
            <w:pPr>
              <w:jc w:val="center"/>
              <w:rPr>
                <w:ins w:id="1515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673AE644" w14:textId="77777777" w:rsidTr="007B6BBC">
        <w:trPr>
          <w:cantSplit/>
          <w:trHeight w:hRule="exact" w:val="280"/>
          <w:ins w:id="151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12427C" w14:textId="77777777" w:rsidR="00586421" w:rsidRPr="00C97D58" w:rsidRDefault="00586421" w:rsidP="007B6BBC">
            <w:pPr>
              <w:jc w:val="center"/>
              <w:rPr>
                <w:ins w:id="1517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D633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1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1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327F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2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2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10E6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2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2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2D0A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2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2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1A54FB" w14:textId="77777777" w:rsidR="00586421" w:rsidRPr="00C97D58" w:rsidRDefault="00586421" w:rsidP="007B6BBC">
            <w:pPr>
              <w:jc w:val="center"/>
              <w:rPr>
                <w:ins w:id="1526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AD00A8E" w14:textId="77777777" w:rsidTr="007B6BBC">
        <w:trPr>
          <w:cantSplit/>
          <w:ins w:id="152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A0AAAC" w14:textId="77777777" w:rsidR="00586421" w:rsidRPr="00C97D58" w:rsidRDefault="00586421" w:rsidP="007B6BBC">
            <w:pPr>
              <w:jc w:val="center"/>
              <w:rPr>
                <w:ins w:id="1528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C07EE0" w14:textId="77777777" w:rsidR="00586421" w:rsidRPr="00C97D58" w:rsidRDefault="00586421" w:rsidP="007B6BBC">
            <w:pPr>
              <w:rPr>
                <w:ins w:id="1529" w:author="Zabo, Szabolcs (Nokia - HU/Budapest) [2]" w:date="2019-09-13T15:39:00Z"/>
                <w:rFonts w:eastAsia="Malgun Gothic"/>
              </w:rPr>
            </w:pPr>
            <w:ins w:id="1530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A319F62" w14:textId="6BED3BBF" w:rsidR="00586421" w:rsidRPr="00C97D58" w:rsidRDefault="00586421" w:rsidP="009C63AE">
      <w:pPr>
        <w:pStyle w:val="Heading3"/>
        <w:rPr>
          <w:ins w:id="1531" w:author="Zabo, Szabolcs (Nokia - HU/Budapest) [2]" w:date="2019-09-13T15:39:00Z"/>
          <w:rFonts w:eastAsia="Malgun Gothic"/>
          <w:lang w:eastAsia="ko-KR"/>
        </w:rPr>
      </w:pPr>
      <w:ins w:id="1532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533" w:author="Zabo, Szabolcs (Nokia - HU/Budapest) [2]" w:date="2019-09-13T15:50:00Z">
        <w:r w:rsidR="00CC1AA2">
          <w:rPr>
            <w:rFonts w:eastAsia="Malgun Gothic"/>
            <w:lang w:eastAsia="ko-KR"/>
          </w:rPr>
          <w:t>8</w:t>
        </w:r>
      </w:ins>
      <w:ins w:id="1534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535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536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0CBC5C7B" w14:textId="0ADA2932" w:rsidR="00586421" w:rsidRPr="009C63AE" w:rsidRDefault="00586421" w:rsidP="009C63AE">
      <w:pPr>
        <w:pStyle w:val="TH"/>
        <w:rPr>
          <w:ins w:id="1537" w:author="Zabo, Szabolcs (Nokia - HU/Budapest) [2]" w:date="2019-09-13T15:39:00Z"/>
          <w:rFonts w:eastAsia="Malgun Gothic"/>
        </w:rPr>
      </w:pPr>
      <w:ins w:id="1538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539" w:author="Zabo, Szabolcs (Nokia - HU/Budapest) [2]" w:date="2019-09-13T15:50:00Z">
        <w:r w:rsidR="00CC1AA2" w:rsidRPr="009C63AE">
          <w:rPr>
            <w:rFonts w:eastAsia="Malgun Gothic"/>
          </w:rPr>
          <w:t>8</w:t>
        </w:r>
      </w:ins>
      <w:ins w:id="1540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541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542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502"/>
        <w:gridCol w:w="1716"/>
        <w:gridCol w:w="2075"/>
        <w:gridCol w:w="1989"/>
        <w:gridCol w:w="1693"/>
      </w:tblGrid>
      <w:tr w:rsidR="00586421" w:rsidRPr="00C97D58" w14:paraId="46478333" w14:textId="77777777" w:rsidTr="007B6BBC">
        <w:trPr>
          <w:cantSplit/>
          <w:trHeight w:hRule="exact" w:val="527"/>
          <w:ins w:id="1543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34810C" w14:textId="42620B15" w:rsidR="00586421" w:rsidRPr="00C97D58" w:rsidRDefault="00586421" w:rsidP="007B6BBC">
            <w:pPr>
              <w:rPr>
                <w:ins w:id="1544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545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546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547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73CAAD96" w14:textId="77777777" w:rsidTr="007B6BBC">
        <w:trPr>
          <w:cantSplit/>
          <w:trHeight w:hRule="exact" w:val="240"/>
          <w:ins w:id="154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810D33" w14:textId="77777777" w:rsidR="00586421" w:rsidRPr="00C97D58" w:rsidRDefault="00586421" w:rsidP="007B6BBC">
            <w:pPr>
              <w:jc w:val="center"/>
              <w:rPr>
                <w:ins w:id="1549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436E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5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5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BA39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5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5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FF05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5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5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3DF3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5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5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E74839" w14:textId="77777777" w:rsidR="00586421" w:rsidRPr="00C97D58" w:rsidRDefault="00586421" w:rsidP="007B6BBC">
            <w:pPr>
              <w:jc w:val="center"/>
              <w:rPr>
                <w:ins w:id="155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19D58A6" w14:textId="77777777" w:rsidTr="007B6BBC">
        <w:trPr>
          <w:cantSplit/>
          <w:trHeight w:hRule="exact" w:val="280"/>
          <w:ins w:id="155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724F80" w14:textId="77777777" w:rsidR="00586421" w:rsidRPr="00C97D58" w:rsidRDefault="00586421" w:rsidP="007B6BBC">
            <w:pPr>
              <w:jc w:val="center"/>
              <w:rPr>
                <w:ins w:id="156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0ACA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6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6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C639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6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6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6CC9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6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6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474A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6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6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B3D59" w14:textId="77777777" w:rsidR="00586421" w:rsidRPr="00C97D58" w:rsidRDefault="00586421" w:rsidP="007B6BBC">
            <w:pPr>
              <w:jc w:val="center"/>
              <w:rPr>
                <w:ins w:id="1569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1418280B" w14:textId="77777777" w:rsidTr="007B6BBC">
        <w:trPr>
          <w:cantSplit/>
          <w:ins w:id="157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E9F8F" w14:textId="77777777" w:rsidR="00586421" w:rsidRPr="00C97D58" w:rsidRDefault="00586421" w:rsidP="007B6BBC">
            <w:pPr>
              <w:jc w:val="center"/>
              <w:rPr>
                <w:ins w:id="1571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1C2730" w14:textId="77777777" w:rsidR="00586421" w:rsidRPr="00C97D58" w:rsidRDefault="00586421" w:rsidP="007B6BBC">
            <w:pPr>
              <w:rPr>
                <w:ins w:id="1572" w:author="Zabo, Szabolcs (Nokia - HU/Budapest) [2]" w:date="2019-09-13T15:39:00Z"/>
                <w:rFonts w:eastAsia="Malgun Gothic"/>
              </w:rPr>
            </w:pPr>
            <w:ins w:id="1573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DC4EC09" w14:textId="77777777" w:rsidR="00586421" w:rsidRDefault="00586421" w:rsidP="00586421">
      <w:pPr>
        <w:pStyle w:val="B1"/>
        <w:rPr>
          <w:ins w:id="1574" w:author="Zabo, Szabolcs (Nokia - HU/Budapest) [2]" w:date="2019-09-13T15:39:00Z"/>
        </w:rPr>
      </w:pPr>
      <w:ins w:id="1575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69FFE66" w14:textId="1EB1F358" w:rsidR="00586421" w:rsidRPr="00C97D58" w:rsidRDefault="00586421" w:rsidP="009C63AE">
      <w:pPr>
        <w:pStyle w:val="Heading3"/>
        <w:rPr>
          <w:ins w:id="1576" w:author="Zabo, Szabolcs (Nokia - HU/Budapest) [2]" w:date="2019-09-13T15:39:00Z"/>
          <w:rFonts w:eastAsia="Malgun Gothic"/>
          <w:lang w:eastAsia="ko-KR"/>
        </w:rPr>
      </w:pPr>
      <w:ins w:id="1577" w:author="Zabo, Szabolcs (Nokia - HU/Budapest) [2]" w:date="2019-09-13T15:39:00Z">
        <w:r w:rsidRPr="00C97D58">
          <w:rPr>
            <w:rFonts w:eastAsia="Malgun Gothic" w:hint="eastAsia"/>
          </w:rPr>
          <w:lastRenderedPageBreak/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578" w:author="Zabo, Szabolcs (Nokia - HU/Budapest) [2]" w:date="2019-09-13T15:50:00Z">
        <w:r w:rsidR="00CC1AA2">
          <w:rPr>
            <w:rFonts w:eastAsia="Malgun Gothic"/>
            <w:lang w:eastAsia="ko-KR"/>
          </w:rPr>
          <w:t>9</w:t>
        </w:r>
      </w:ins>
      <w:ins w:id="1579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580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581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42EF3C89" w14:textId="16CE359E" w:rsidR="00586421" w:rsidRPr="009C63AE" w:rsidRDefault="00586421" w:rsidP="009C63AE">
      <w:pPr>
        <w:pStyle w:val="TH"/>
        <w:rPr>
          <w:ins w:id="1582" w:author="Zabo, Szabolcs (Nokia - HU/Budapest) [2]" w:date="2019-09-13T15:39:00Z"/>
          <w:rFonts w:eastAsia="Malgun Gothic"/>
        </w:rPr>
      </w:pPr>
      <w:ins w:id="1583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584" w:author="Zabo, Szabolcs (Nokia - HU/Budapest) [2]" w:date="2019-09-13T15:50:00Z">
        <w:r w:rsidR="00CC1AA2" w:rsidRPr="009C63AE">
          <w:rPr>
            <w:rFonts w:eastAsia="Malgun Gothic"/>
          </w:rPr>
          <w:t>9</w:t>
        </w:r>
      </w:ins>
      <w:ins w:id="1585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586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587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502"/>
        <w:gridCol w:w="1716"/>
        <w:gridCol w:w="2076"/>
        <w:gridCol w:w="1990"/>
        <w:gridCol w:w="1693"/>
      </w:tblGrid>
      <w:tr w:rsidR="00586421" w:rsidRPr="00C97D58" w14:paraId="5D451A67" w14:textId="77777777" w:rsidTr="007B6BBC">
        <w:trPr>
          <w:cantSplit/>
          <w:trHeight w:hRule="exact" w:val="527"/>
          <w:ins w:id="1588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2376C" w14:textId="01E5C196" w:rsidR="00586421" w:rsidRPr="00C97D58" w:rsidRDefault="00586421" w:rsidP="007B6BBC">
            <w:pPr>
              <w:rPr>
                <w:ins w:id="1589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590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591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592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86421" w:rsidRPr="00C97D58" w14:paraId="3CAF6B34" w14:textId="77777777" w:rsidTr="007B6BBC">
        <w:trPr>
          <w:cantSplit/>
          <w:trHeight w:hRule="exact" w:val="240"/>
          <w:ins w:id="159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12B81C" w14:textId="77777777" w:rsidR="00586421" w:rsidRPr="00C97D58" w:rsidRDefault="00586421" w:rsidP="007B6BBC">
            <w:pPr>
              <w:jc w:val="center"/>
              <w:rPr>
                <w:ins w:id="1594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DEA1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9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9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9EE4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9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59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74B6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59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0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3681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0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0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4CCF0A" w14:textId="77777777" w:rsidR="00586421" w:rsidRPr="00C97D58" w:rsidRDefault="00586421" w:rsidP="007B6BBC">
            <w:pPr>
              <w:jc w:val="center"/>
              <w:rPr>
                <w:ins w:id="160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6F05E036" w14:textId="77777777" w:rsidTr="007B6BBC">
        <w:trPr>
          <w:cantSplit/>
          <w:trHeight w:hRule="exact" w:val="280"/>
          <w:ins w:id="160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B0890D" w14:textId="77777777" w:rsidR="00586421" w:rsidRPr="00C97D58" w:rsidRDefault="00586421" w:rsidP="007B6BBC">
            <w:pPr>
              <w:jc w:val="center"/>
              <w:rPr>
                <w:ins w:id="160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6856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0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07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967E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0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0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524A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1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1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BD29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1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1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F9CBA2" w14:textId="77777777" w:rsidR="00586421" w:rsidRPr="00C97D58" w:rsidRDefault="00586421" w:rsidP="007B6BBC">
            <w:pPr>
              <w:jc w:val="center"/>
              <w:rPr>
                <w:ins w:id="1614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A08F359" w14:textId="77777777" w:rsidTr="007B6BBC">
        <w:trPr>
          <w:cantSplit/>
          <w:ins w:id="161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777A11" w14:textId="77777777" w:rsidR="00586421" w:rsidRPr="00C97D58" w:rsidRDefault="00586421" w:rsidP="007B6BBC">
            <w:pPr>
              <w:jc w:val="center"/>
              <w:rPr>
                <w:ins w:id="1616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92C128" w14:textId="77777777" w:rsidR="00586421" w:rsidRPr="00C97D58" w:rsidRDefault="00586421" w:rsidP="007B6BBC">
            <w:pPr>
              <w:rPr>
                <w:ins w:id="1617" w:author="Zabo, Szabolcs (Nokia - HU/Budapest) [2]" w:date="2019-09-13T15:39:00Z"/>
                <w:rFonts w:eastAsia="Malgun Gothic"/>
              </w:rPr>
            </w:pPr>
            <w:ins w:id="1618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46C72AD" w14:textId="77777777" w:rsidR="00586421" w:rsidRDefault="00586421" w:rsidP="00586421">
      <w:pPr>
        <w:pStyle w:val="B1"/>
        <w:rPr>
          <w:ins w:id="1619" w:author="Zabo, Szabolcs (Nokia - HU/Budapest) [2]" w:date="2019-09-13T15:39:00Z"/>
        </w:rPr>
      </w:pPr>
      <w:ins w:id="1620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F782C6A" w14:textId="137AA8C8" w:rsidR="00586421" w:rsidRPr="00C97D58" w:rsidRDefault="00586421" w:rsidP="009C63AE">
      <w:pPr>
        <w:pStyle w:val="Heading3"/>
        <w:rPr>
          <w:ins w:id="1621" w:author="Zabo, Szabolcs (Nokia - HU/Budapest) [2]" w:date="2019-09-13T15:39:00Z"/>
          <w:rFonts w:eastAsia="Malgun Gothic"/>
          <w:lang w:eastAsia="ko-KR"/>
        </w:rPr>
      </w:pPr>
      <w:ins w:id="1622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</w:t>
        </w:r>
      </w:ins>
      <w:ins w:id="1623" w:author="Zabo, Szabolcs (Nokia - HU/Budapest) [2]" w:date="2019-09-13T15:50:00Z">
        <w:r w:rsidR="00CC1AA2">
          <w:rPr>
            <w:rFonts w:eastAsia="Malgun Gothic"/>
            <w:lang w:eastAsia="ko-KR"/>
          </w:rPr>
          <w:t>10</w:t>
        </w:r>
      </w:ins>
      <w:ins w:id="1624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625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626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704CC8FA" w14:textId="32294E8F" w:rsidR="00586421" w:rsidRPr="009C63AE" w:rsidRDefault="00586421" w:rsidP="009C63AE">
      <w:pPr>
        <w:pStyle w:val="TH"/>
        <w:rPr>
          <w:ins w:id="1627" w:author="Zabo, Szabolcs (Nokia - HU/Budapest) [2]" w:date="2019-09-13T15:39:00Z"/>
          <w:rFonts w:eastAsia="Malgun Gothic"/>
        </w:rPr>
      </w:pPr>
      <w:ins w:id="1628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</w:t>
        </w:r>
      </w:ins>
      <w:ins w:id="1629" w:author="Zabo, Szabolcs (Nokia - HU/Budapest) [2]" w:date="2019-09-13T15:50:00Z">
        <w:r w:rsidR="00CC1AA2" w:rsidRPr="009C63AE">
          <w:rPr>
            <w:rFonts w:eastAsia="Malgun Gothic"/>
          </w:rPr>
          <w:t>10</w:t>
        </w:r>
      </w:ins>
      <w:ins w:id="1630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631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632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86421" w:rsidRPr="00C97D58" w14:paraId="0EA4B36E" w14:textId="77777777" w:rsidTr="007B6BBC">
        <w:trPr>
          <w:cantSplit/>
          <w:trHeight w:hRule="exact" w:val="527"/>
          <w:ins w:id="1633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C7235E" w14:textId="58894D60" w:rsidR="00586421" w:rsidRPr="00C97D58" w:rsidRDefault="00586421" w:rsidP="007B6BBC">
            <w:pPr>
              <w:rPr>
                <w:ins w:id="1634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635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636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637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86421" w:rsidRPr="00C97D58" w14:paraId="133CB4CE" w14:textId="77777777" w:rsidTr="007B6BBC">
        <w:trPr>
          <w:cantSplit/>
          <w:trHeight w:hRule="exact" w:val="240"/>
          <w:ins w:id="163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84341D" w14:textId="77777777" w:rsidR="00586421" w:rsidRPr="00C97D58" w:rsidRDefault="00586421" w:rsidP="007B6BBC">
            <w:pPr>
              <w:jc w:val="center"/>
              <w:rPr>
                <w:ins w:id="1639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01C5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4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4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D283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4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4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C15A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4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4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77B7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4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4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7545F" w14:textId="77777777" w:rsidR="00586421" w:rsidRPr="00C97D58" w:rsidRDefault="00586421" w:rsidP="007B6BBC">
            <w:pPr>
              <w:jc w:val="center"/>
              <w:rPr>
                <w:ins w:id="164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9280EA5" w14:textId="77777777" w:rsidTr="007B6BBC">
        <w:trPr>
          <w:cantSplit/>
          <w:trHeight w:hRule="exact" w:val="280"/>
          <w:ins w:id="164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F0F2B8" w14:textId="77777777" w:rsidR="00586421" w:rsidRPr="00C97D58" w:rsidRDefault="00586421" w:rsidP="007B6BBC">
            <w:pPr>
              <w:jc w:val="center"/>
              <w:rPr>
                <w:ins w:id="165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C32F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5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5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B26F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5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5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1816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5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5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F344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5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5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86318E" w14:textId="77777777" w:rsidR="00586421" w:rsidRPr="00C97D58" w:rsidRDefault="00586421" w:rsidP="007B6BBC">
            <w:pPr>
              <w:jc w:val="center"/>
              <w:rPr>
                <w:ins w:id="1659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03FC2EB" w14:textId="77777777" w:rsidTr="007B6BBC">
        <w:trPr>
          <w:cantSplit/>
          <w:ins w:id="166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C6A5A9" w14:textId="77777777" w:rsidR="00586421" w:rsidRPr="00C97D58" w:rsidRDefault="00586421" w:rsidP="007B6BBC">
            <w:pPr>
              <w:jc w:val="center"/>
              <w:rPr>
                <w:ins w:id="1661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CE1670" w14:textId="77777777" w:rsidR="00586421" w:rsidRPr="00C97D58" w:rsidRDefault="00586421" w:rsidP="007B6BBC">
            <w:pPr>
              <w:rPr>
                <w:ins w:id="1662" w:author="Zabo, Szabolcs (Nokia - HU/Budapest) [2]" w:date="2019-09-13T15:39:00Z"/>
                <w:rFonts w:eastAsia="Malgun Gothic"/>
              </w:rPr>
            </w:pPr>
            <w:ins w:id="1663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39259181" w14:textId="77777777" w:rsidR="00586421" w:rsidRDefault="00586421" w:rsidP="00586421">
      <w:pPr>
        <w:pStyle w:val="B1"/>
        <w:rPr>
          <w:ins w:id="1664" w:author="Zabo, Szabolcs (Nokia - HU/Budapest) [2]" w:date="2019-09-13T15:39:00Z"/>
        </w:rPr>
      </w:pPr>
      <w:ins w:id="1665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714BDD6C" w14:textId="1F5E405F" w:rsidR="00586421" w:rsidRPr="00C97D58" w:rsidRDefault="00586421" w:rsidP="009C63AE">
      <w:pPr>
        <w:pStyle w:val="Heading3"/>
        <w:rPr>
          <w:ins w:id="1666" w:author="Zabo, Szabolcs (Nokia - HU/Budapest) [2]" w:date="2019-09-13T15:39:00Z"/>
          <w:rFonts w:eastAsia="Malgun Gothic"/>
          <w:lang w:eastAsia="ko-KR"/>
        </w:rPr>
      </w:pPr>
      <w:ins w:id="1667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6B1</w:t>
        </w:r>
      </w:ins>
      <w:ins w:id="1668" w:author="Zabo, Szabolcs (Nokia - HU/Budapest) [2]" w:date="2019-09-13T15:50:00Z">
        <w:r w:rsidR="00CC1AA2">
          <w:rPr>
            <w:rFonts w:eastAsia="Malgun Gothic"/>
            <w:lang w:eastAsia="ko-KR"/>
          </w:rPr>
          <w:t>1</w:t>
        </w:r>
      </w:ins>
      <w:ins w:id="1669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670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671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067A7718" w14:textId="6C846E40" w:rsidR="00586421" w:rsidRPr="009C63AE" w:rsidRDefault="00586421" w:rsidP="009C63AE">
      <w:pPr>
        <w:pStyle w:val="TH"/>
        <w:rPr>
          <w:ins w:id="1672" w:author="Zabo, Szabolcs (Nokia - HU/Budapest) [2]" w:date="2019-09-13T15:39:00Z"/>
          <w:rFonts w:eastAsia="Malgun Gothic"/>
        </w:rPr>
      </w:pPr>
      <w:ins w:id="1673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.2.48W6B1</w:t>
        </w:r>
      </w:ins>
      <w:ins w:id="1674" w:author="Zabo, Szabolcs (Nokia - HU/Budapest) [2]" w:date="2019-09-13T15:50:00Z">
        <w:r w:rsidR="00CC1AA2" w:rsidRPr="009C63AE">
          <w:rPr>
            <w:rFonts w:eastAsia="Malgun Gothic"/>
          </w:rPr>
          <w:t>1</w:t>
        </w:r>
      </w:ins>
      <w:ins w:id="1675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676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677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86421" w:rsidRPr="00C97D58" w14:paraId="21873AA7" w14:textId="77777777" w:rsidTr="007B6BBC">
        <w:trPr>
          <w:cantSplit/>
          <w:trHeight w:hRule="exact" w:val="527"/>
          <w:ins w:id="1678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774C4" w14:textId="6DC48A1C" w:rsidR="00586421" w:rsidRPr="00C97D58" w:rsidRDefault="00586421" w:rsidP="007B6BBC">
            <w:pPr>
              <w:rPr>
                <w:ins w:id="1679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680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681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682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86421" w:rsidRPr="00C97D58" w14:paraId="43CD43D9" w14:textId="77777777" w:rsidTr="007B6BBC">
        <w:trPr>
          <w:cantSplit/>
          <w:trHeight w:hRule="exact" w:val="240"/>
          <w:ins w:id="168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E1DC07" w14:textId="77777777" w:rsidR="00586421" w:rsidRPr="00C97D58" w:rsidRDefault="00586421" w:rsidP="007B6BBC">
            <w:pPr>
              <w:jc w:val="center"/>
              <w:rPr>
                <w:ins w:id="1684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2DDB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8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8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FD7C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8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8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48B5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8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9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14D2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9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9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8A3B5" w14:textId="77777777" w:rsidR="00586421" w:rsidRPr="00C97D58" w:rsidRDefault="00586421" w:rsidP="007B6BBC">
            <w:pPr>
              <w:jc w:val="center"/>
              <w:rPr>
                <w:ins w:id="169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C136535" w14:textId="77777777" w:rsidTr="007B6BBC">
        <w:trPr>
          <w:cantSplit/>
          <w:trHeight w:hRule="exact" w:val="280"/>
          <w:ins w:id="169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B0C7A8" w14:textId="77777777" w:rsidR="00586421" w:rsidRPr="00C97D58" w:rsidRDefault="00586421" w:rsidP="007B6BBC">
            <w:pPr>
              <w:jc w:val="center"/>
              <w:rPr>
                <w:ins w:id="169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83A1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9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97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A72A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69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69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E58B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0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0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D9CA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0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0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6E788B" w14:textId="77777777" w:rsidR="00586421" w:rsidRPr="00C97D58" w:rsidRDefault="00586421" w:rsidP="007B6BBC">
            <w:pPr>
              <w:jc w:val="center"/>
              <w:rPr>
                <w:ins w:id="1704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1133DEE6" w14:textId="77777777" w:rsidTr="007B6BBC">
        <w:trPr>
          <w:cantSplit/>
          <w:ins w:id="170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E6DA1" w14:textId="77777777" w:rsidR="00586421" w:rsidRPr="00C97D58" w:rsidRDefault="00586421" w:rsidP="007B6BBC">
            <w:pPr>
              <w:jc w:val="center"/>
              <w:rPr>
                <w:ins w:id="1706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60AF5A" w14:textId="77777777" w:rsidR="00586421" w:rsidRPr="00C97D58" w:rsidRDefault="00586421" w:rsidP="007B6BBC">
            <w:pPr>
              <w:rPr>
                <w:ins w:id="1707" w:author="Zabo, Szabolcs (Nokia - HU/Budapest) [2]" w:date="2019-09-13T15:39:00Z"/>
                <w:rFonts w:eastAsia="Malgun Gothic"/>
              </w:rPr>
            </w:pPr>
            <w:ins w:id="1708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0DFAD0CF" w14:textId="77777777" w:rsidR="00586421" w:rsidRDefault="00586421" w:rsidP="00586421">
      <w:pPr>
        <w:pStyle w:val="B1"/>
        <w:rPr>
          <w:ins w:id="1709" w:author="Zabo, Szabolcs (Nokia - HU/Budapest) [2]" w:date="2019-09-13T15:39:00Z"/>
        </w:rPr>
      </w:pPr>
      <w:ins w:id="1710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6A2951F7" w14:textId="52F1264F" w:rsidR="00586421" w:rsidRPr="00C97D58" w:rsidRDefault="00586421" w:rsidP="009C63AE">
      <w:pPr>
        <w:pStyle w:val="Heading3"/>
        <w:rPr>
          <w:ins w:id="1711" w:author="Zabo, Szabolcs (Nokia - HU/Budapest) [2]" w:date="2019-09-13T15:39:00Z"/>
          <w:rFonts w:eastAsia="Malgun Gothic"/>
          <w:lang w:eastAsia="ko-KR"/>
        </w:rPr>
      </w:pPr>
      <w:ins w:id="1712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  <w:r>
          <w:rPr>
            <w:rFonts w:eastAsia="Malgun Gothic"/>
            <w:lang w:eastAsia="ko-KR"/>
          </w:rPr>
          <w:t>6B1</w:t>
        </w:r>
      </w:ins>
      <w:ins w:id="1713" w:author="Zabo, Szabolcs (Nokia - HU/Budapest) [2]" w:date="2019-09-13T15:51:00Z">
        <w:r w:rsidR="00CC1AA2">
          <w:rPr>
            <w:rFonts w:eastAsia="Malgun Gothic"/>
            <w:lang w:eastAsia="ko-KR"/>
          </w:rPr>
          <w:t>2</w:t>
        </w:r>
      </w:ins>
      <w:ins w:id="1714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715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716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4E3A567C" w14:textId="1ED7EEBB" w:rsidR="00586421" w:rsidRPr="009C63AE" w:rsidRDefault="00586421" w:rsidP="009C63AE">
      <w:pPr>
        <w:pStyle w:val="TH"/>
        <w:rPr>
          <w:ins w:id="1717" w:author="Zabo, Szabolcs (Nokia - HU/Budapest) [2]" w:date="2019-09-13T15:39:00Z"/>
          <w:rFonts w:eastAsia="Malgun Gothic"/>
        </w:rPr>
      </w:pPr>
      <w:ins w:id="1718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.2.48W6B1</w:t>
        </w:r>
      </w:ins>
      <w:ins w:id="1719" w:author="Zabo, Szabolcs (Nokia - HU/Budapest) [2]" w:date="2019-09-13T15:51:00Z">
        <w:r w:rsidR="00CC1AA2" w:rsidRPr="009C63AE">
          <w:rPr>
            <w:rFonts w:eastAsia="Malgun Gothic"/>
          </w:rPr>
          <w:t>2</w:t>
        </w:r>
      </w:ins>
      <w:ins w:id="1720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721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722" w:author="Zabo, Szabolcs (Nokia - HU/Budapest) [2]" w:date="2019-09-13T15:39:00Z"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86421" w:rsidRPr="00C97D58" w14:paraId="4550A81F" w14:textId="77777777" w:rsidTr="007B6BBC">
        <w:trPr>
          <w:cantSplit/>
          <w:trHeight w:hRule="exact" w:val="527"/>
          <w:ins w:id="1723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14A026" w14:textId="22FE9C59" w:rsidR="00586421" w:rsidRPr="00C97D58" w:rsidRDefault="00586421" w:rsidP="007B6BBC">
            <w:pPr>
              <w:rPr>
                <w:ins w:id="1724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725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726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727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86421" w:rsidRPr="00C97D58" w14:paraId="66256D8E" w14:textId="77777777" w:rsidTr="007B6BBC">
        <w:trPr>
          <w:cantSplit/>
          <w:trHeight w:hRule="exact" w:val="240"/>
          <w:ins w:id="172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4E90B1" w14:textId="77777777" w:rsidR="00586421" w:rsidRPr="00C97D58" w:rsidRDefault="00586421" w:rsidP="007B6BBC">
            <w:pPr>
              <w:jc w:val="center"/>
              <w:rPr>
                <w:ins w:id="1729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1B19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3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3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5C44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3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3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8491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3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3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7C02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3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3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13941A" w14:textId="77777777" w:rsidR="00586421" w:rsidRPr="00C97D58" w:rsidRDefault="00586421" w:rsidP="007B6BBC">
            <w:pPr>
              <w:jc w:val="center"/>
              <w:rPr>
                <w:ins w:id="173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1C45A415" w14:textId="77777777" w:rsidTr="007B6BBC">
        <w:trPr>
          <w:cantSplit/>
          <w:trHeight w:hRule="exact" w:val="280"/>
          <w:ins w:id="173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E8BEB2" w14:textId="77777777" w:rsidR="00586421" w:rsidRPr="00C97D58" w:rsidRDefault="00586421" w:rsidP="007B6BBC">
            <w:pPr>
              <w:jc w:val="center"/>
              <w:rPr>
                <w:ins w:id="174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891E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4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4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1F93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4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4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2E34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4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4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650B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4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4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37D96" w14:textId="77777777" w:rsidR="00586421" w:rsidRPr="00C97D58" w:rsidRDefault="00586421" w:rsidP="007B6BBC">
            <w:pPr>
              <w:jc w:val="center"/>
              <w:rPr>
                <w:ins w:id="1749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110DC1EE" w14:textId="77777777" w:rsidTr="007B6BBC">
        <w:trPr>
          <w:cantSplit/>
          <w:ins w:id="175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B48322" w14:textId="77777777" w:rsidR="00586421" w:rsidRPr="00C97D58" w:rsidRDefault="00586421" w:rsidP="007B6BBC">
            <w:pPr>
              <w:jc w:val="center"/>
              <w:rPr>
                <w:ins w:id="1751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179075" w14:textId="77777777" w:rsidR="00586421" w:rsidRPr="00C97D58" w:rsidRDefault="00586421" w:rsidP="007B6BBC">
            <w:pPr>
              <w:rPr>
                <w:ins w:id="1752" w:author="Zabo, Szabolcs (Nokia - HU/Budapest) [2]" w:date="2019-09-13T15:39:00Z"/>
                <w:rFonts w:eastAsia="Malgun Gothic"/>
              </w:rPr>
            </w:pPr>
            <w:ins w:id="1753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7D590BD" w14:textId="77777777" w:rsidR="00586421" w:rsidRDefault="00586421" w:rsidP="00586421">
      <w:pPr>
        <w:pStyle w:val="B1"/>
        <w:rPr>
          <w:ins w:id="1754" w:author="Zabo, Szabolcs (Nokia - HU/Budapest) [2]" w:date="2019-09-13T15:39:00Z"/>
        </w:rPr>
      </w:pPr>
      <w:ins w:id="1755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371E953A" w14:textId="5A5AB133" w:rsidR="00586421" w:rsidRPr="00C97D58" w:rsidRDefault="00586421" w:rsidP="009C63AE">
      <w:pPr>
        <w:pStyle w:val="Heading3"/>
        <w:rPr>
          <w:ins w:id="1756" w:author="Zabo, Szabolcs (Nokia - HU/Budapest) [2]" w:date="2019-09-13T15:39:00Z"/>
          <w:rFonts w:eastAsia="Malgun Gothic"/>
          <w:lang w:eastAsia="ko-KR"/>
        </w:rPr>
      </w:pPr>
      <w:ins w:id="1757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758" w:author="Zabo, Szabolcs (Nokia - HU/Budapest) [2]" w:date="2019-09-13T15:51:00Z">
        <w:r w:rsidR="00CC1AA2">
          <w:rPr>
            <w:rFonts w:eastAsia="Malgun Gothic"/>
            <w:lang w:eastAsia="ko-KR"/>
          </w:rPr>
          <w:t>W6B13</w:t>
        </w:r>
      </w:ins>
      <w:ins w:id="1759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760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761" w:author="Zabo, Szabolcs (Nokia - HU/Budapest) [2]" w:date="2019-09-13T15:39:00Z">
        <w:r>
          <w:rPr>
            <w:rFonts w:eastAsia="Malgun Gothic"/>
            <w:lang w:eastAsia="ko-KR"/>
          </w:rPr>
          <w:t>/</w:t>
        </w:r>
        <w:r w:rsidRPr="00C84C1E">
          <w:rPr>
            <w:rFonts w:eastAsia="Malgun Gothic"/>
            <w:lang w:eastAsia="ko-KR"/>
          </w:rPr>
          <w:t>E</w:t>
        </w:r>
        <w:r>
          <w:rPr>
            <w:rFonts w:eastAsia="Malgun Gothic"/>
            <w:lang w:eastAsia="ko-KR"/>
          </w:rPr>
          <w:t>xit</w:t>
        </w:r>
        <w:r w:rsidRPr="00C84C1E">
          <w:rPr>
            <w:rFonts w:eastAsia="Malgun Gothic"/>
            <w:lang w:eastAsia="ko-KR"/>
          </w:rPr>
          <w:t>SpecificArea</w:t>
        </w:r>
      </w:ins>
    </w:p>
    <w:p w14:paraId="2B4FA17F" w14:textId="704DF063" w:rsidR="00586421" w:rsidRPr="009C63AE" w:rsidRDefault="00586421" w:rsidP="009C63AE">
      <w:pPr>
        <w:pStyle w:val="TH"/>
        <w:rPr>
          <w:ins w:id="1762" w:author="Zabo, Szabolcs (Nokia - HU/Budapest) [2]" w:date="2019-09-13T15:39:00Z"/>
          <w:rFonts w:eastAsia="Malgun Gothic"/>
        </w:rPr>
      </w:pPr>
      <w:ins w:id="1763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764" w:author="Zabo, Szabolcs (Nokia - HU/Budapest) [2]" w:date="2019-09-13T15:51:00Z">
        <w:r w:rsidR="00CC1AA2" w:rsidRPr="009C63AE">
          <w:rPr>
            <w:rFonts w:eastAsia="Malgun Gothic"/>
          </w:rPr>
          <w:t>W6B13</w:t>
        </w:r>
      </w:ins>
      <w:ins w:id="1765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766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767" w:author="Zabo, Szabolcs (Nokia - HU/Budapest) [2]" w:date="2019-09-13T15:39:00Z"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86421" w:rsidRPr="00C97D58" w14:paraId="18E90D04" w14:textId="77777777" w:rsidTr="007B6BBC">
        <w:trPr>
          <w:cantSplit/>
          <w:trHeight w:hRule="exact" w:val="320"/>
          <w:ins w:id="1768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F34D4B" w14:textId="38E503C1" w:rsidR="00586421" w:rsidRPr="00C97D58" w:rsidRDefault="00586421" w:rsidP="007B6BBC">
            <w:pPr>
              <w:rPr>
                <w:ins w:id="1769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770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771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772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86421" w:rsidRPr="00C97D58" w14:paraId="5C82975D" w14:textId="77777777" w:rsidTr="007B6BBC">
        <w:trPr>
          <w:cantSplit/>
          <w:trHeight w:hRule="exact" w:val="240"/>
          <w:ins w:id="177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A512F7" w14:textId="77777777" w:rsidR="00586421" w:rsidRPr="00C97D58" w:rsidRDefault="00586421" w:rsidP="007B6BBC">
            <w:pPr>
              <w:jc w:val="center"/>
              <w:rPr>
                <w:ins w:id="1774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576A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7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7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4E3B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7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7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0CC8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7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8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34A3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8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8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C2B410" w14:textId="77777777" w:rsidR="00586421" w:rsidRPr="00C97D58" w:rsidRDefault="00586421" w:rsidP="007B6BBC">
            <w:pPr>
              <w:jc w:val="center"/>
              <w:rPr>
                <w:ins w:id="178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2EB25B3" w14:textId="77777777" w:rsidTr="007B6BBC">
        <w:trPr>
          <w:cantSplit/>
          <w:trHeight w:hRule="exact" w:val="280"/>
          <w:ins w:id="178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F5B00E" w14:textId="77777777" w:rsidR="00586421" w:rsidRPr="00C97D58" w:rsidRDefault="00586421" w:rsidP="007B6BBC">
            <w:pPr>
              <w:jc w:val="center"/>
              <w:rPr>
                <w:ins w:id="178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FBC0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8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8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D92E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8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78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904B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9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9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6392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79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79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0B0C7F" w14:textId="77777777" w:rsidR="00586421" w:rsidRPr="00C97D58" w:rsidRDefault="00586421" w:rsidP="007B6BBC">
            <w:pPr>
              <w:jc w:val="center"/>
              <w:rPr>
                <w:ins w:id="1794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FB46841" w14:textId="77777777" w:rsidTr="007B6BBC">
        <w:trPr>
          <w:cantSplit/>
          <w:ins w:id="179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121B65" w14:textId="77777777" w:rsidR="00586421" w:rsidRPr="00C97D58" w:rsidRDefault="00586421" w:rsidP="007B6BBC">
            <w:pPr>
              <w:jc w:val="center"/>
              <w:rPr>
                <w:ins w:id="1796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B1D13A" w14:textId="3E91C3AC" w:rsidR="00586421" w:rsidRPr="00C97D58" w:rsidRDefault="00586421" w:rsidP="007B6BBC">
            <w:pPr>
              <w:rPr>
                <w:ins w:id="1797" w:author="Zabo, Szabolcs (Nokia - HU/Budapest) [2]" w:date="2019-09-13T15:39:00Z"/>
                <w:rFonts w:eastAsia="Malgun Gothic"/>
              </w:rPr>
            </w:pPr>
            <w:ins w:id="1798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</w:t>
              </w:r>
            </w:ins>
            <w:ins w:id="1799" w:author="Zabo, Szabolcs (Nokia - HU/Budapest) [2]" w:date="2019-09-13T15:53:00Z">
              <w:r w:rsidR="00CC1AA2">
                <w:t>de-</w:t>
              </w:r>
            </w:ins>
            <w:ins w:id="1800" w:author="Zabo, Szabolcs (Nokia - HU/Budapest) [2]" w:date="2019-09-13T15:39:00Z">
              <w:r>
                <w:t>activation</w:t>
              </w:r>
              <w:r w:rsidRPr="003C7976">
                <w:t>.</w:t>
              </w:r>
            </w:ins>
          </w:p>
        </w:tc>
      </w:tr>
    </w:tbl>
    <w:p w14:paraId="17103259" w14:textId="790C03C4" w:rsidR="00586421" w:rsidRPr="00C97D58" w:rsidRDefault="00586421" w:rsidP="009C63AE">
      <w:pPr>
        <w:pStyle w:val="Heading3"/>
        <w:rPr>
          <w:ins w:id="1801" w:author="Zabo, Szabolcs (Nokia - HU/Budapest) [2]" w:date="2019-09-13T15:39:00Z"/>
          <w:rFonts w:eastAsia="Malgun Gothic"/>
          <w:lang w:eastAsia="ko-KR"/>
        </w:rPr>
      </w:pPr>
      <w:ins w:id="1802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803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804" w:author="Zabo, Szabolcs (Nokia - HU/Budapest) [2]" w:date="2019-09-13T15:39:00Z">
        <w:r>
          <w:rPr>
            <w:rFonts w:eastAsia="Malgun Gothic"/>
            <w:lang w:eastAsia="ko-KR"/>
          </w:rPr>
          <w:t>1</w:t>
        </w:r>
      </w:ins>
      <w:ins w:id="1805" w:author="Zabo, Szabolcs (Nokia - HU/Budapest) [2]" w:date="2019-09-13T15:51:00Z">
        <w:r w:rsidR="00CC1AA2">
          <w:rPr>
            <w:rFonts w:eastAsia="Malgun Gothic"/>
            <w:lang w:eastAsia="ko-KR"/>
          </w:rPr>
          <w:t>4</w:t>
        </w:r>
      </w:ins>
      <w:ins w:id="1806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807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808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636844AA" w14:textId="5CF97581" w:rsidR="00586421" w:rsidRPr="009C63AE" w:rsidRDefault="00586421" w:rsidP="009C63AE">
      <w:pPr>
        <w:pStyle w:val="TH"/>
        <w:rPr>
          <w:ins w:id="1809" w:author="Zabo, Szabolcs (Nokia - HU/Budapest) [2]" w:date="2019-09-13T15:39:00Z"/>
          <w:rFonts w:eastAsia="Malgun Gothic"/>
        </w:rPr>
      </w:pPr>
      <w:ins w:id="1810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811" w:author="Zabo, Szabolcs (Nokia - HU/Budapest) [2]" w:date="2019-09-13T15:51:00Z">
        <w:r w:rsidR="00CC1AA2" w:rsidRPr="009C63AE">
          <w:rPr>
            <w:rFonts w:eastAsia="Malgun Gothic"/>
          </w:rPr>
          <w:t>W6B</w:t>
        </w:r>
      </w:ins>
      <w:ins w:id="1812" w:author="Zabo, Szabolcs (Nokia - HU/Budapest) [2]" w:date="2019-09-13T15:39:00Z">
        <w:r w:rsidRPr="009C63AE">
          <w:rPr>
            <w:rFonts w:eastAsia="Malgun Gothic"/>
          </w:rPr>
          <w:t>1</w:t>
        </w:r>
      </w:ins>
      <w:ins w:id="1813" w:author="Zabo, Szabolcs (Nokia - HU/Budapest) [2]" w:date="2019-09-13T15:51:00Z">
        <w:r w:rsidR="00CC1AA2" w:rsidRPr="009C63AE">
          <w:rPr>
            <w:rFonts w:eastAsia="Malgun Gothic"/>
          </w:rPr>
          <w:t>4</w:t>
        </w:r>
      </w:ins>
      <w:ins w:id="1814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815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816" w:author="Zabo, Szabolcs (Nokia - HU/Budapest) [2]" w:date="2019-09-13T15:39:00Z"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6F391ECC" w14:textId="77777777" w:rsidTr="007B6BBC">
        <w:trPr>
          <w:cantSplit/>
          <w:trHeight w:hRule="exact" w:val="320"/>
          <w:ins w:id="1817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1F20C6" w14:textId="626CB897" w:rsidR="00586421" w:rsidRPr="00C97D58" w:rsidRDefault="00586421" w:rsidP="007B6BBC">
            <w:pPr>
              <w:rPr>
                <w:ins w:id="1818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819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820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821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86421" w:rsidRPr="00C97D58" w14:paraId="161D59FF" w14:textId="77777777" w:rsidTr="007B6BBC">
        <w:trPr>
          <w:cantSplit/>
          <w:trHeight w:hRule="exact" w:val="240"/>
          <w:ins w:id="182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5F7443" w14:textId="77777777" w:rsidR="00586421" w:rsidRPr="00C97D58" w:rsidRDefault="00586421" w:rsidP="007B6BBC">
            <w:pPr>
              <w:jc w:val="center"/>
              <w:rPr>
                <w:ins w:id="182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C2DC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2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2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59D8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2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2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973F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2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2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3042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3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3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D421B0" w14:textId="77777777" w:rsidR="00586421" w:rsidRPr="00C97D58" w:rsidRDefault="00586421" w:rsidP="007B6BBC">
            <w:pPr>
              <w:jc w:val="center"/>
              <w:rPr>
                <w:ins w:id="183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97775E7" w14:textId="77777777" w:rsidTr="007B6BBC">
        <w:trPr>
          <w:cantSplit/>
          <w:trHeight w:hRule="exact" w:val="280"/>
          <w:ins w:id="183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12452E" w14:textId="77777777" w:rsidR="00586421" w:rsidRPr="00C97D58" w:rsidRDefault="00586421" w:rsidP="007B6BBC">
            <w:pPr>
              <w:jc w:val="center"/>
              <w:rPr>
                <w:ins w:id="183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4E2B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3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3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B04D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3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3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65F8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3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4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BEF0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4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4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3D9485" w14:textId="77777777" w:rsidR="00586421" w:rsidRPr="00C97D58" w:rsidRDefault="00586421" w:rsidP="007B6BBC">
            <w:pPr>
              <w:jc w:val="center"/>
              <w:rPr>
                <w:ins w:id="1843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3C712C29" w14:textId="77777777" w:rsidTr="007B6BBC">
        <w:trPr>
          <w:cantSplit/>
          <w:ins w:id="184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F2F29E" w14:textId="77777777" w:rsidR="00586421" w:rsidRPr="00C97D58" w:rsidRDefault="00586421" w:rsidP="007B6BBC">
            <w:pPr>
              <w:jc w:val="center"/>
              <w:rPr>
                <w:ins w:id="184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5246C1" w14:textId="77777777" w:rsidR="00586421" w:rsidRPr="00C97D58" w:rsidRDefault="00586421" w:rsidP="007B6BBC">
            <w:pPr>
              <w:rPr>
                <w:ins w:id="1846" w:author="Zabo, Szabolcs (Nokia - HU/Budapest) [2]" w:date="2019-09-13T15:39:00Z"/>
                <w:rFonts w:eastAsia="Malgun Gothic"/>
              </w:rPr>
            </w:pPr>
            <w:ins w:id="1847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CB7F6C3" w14:textId="49F87317" w:rsidR="00586421" w:rsidRPr="00C97D58" w:rsidRDefault="00586421" w:rsidP="009C63AE">
      <w:pPr>
        <w:pStyle w:val="Heading3"/>
        <w:rPr>
          <w:ins w:id="1848" w:author="Zabo, Szabolcs (Nokia - HU/Budapest) [2]" w:date="2019-09-13T15:39:00Z"/>
          <w:rFonts w:eastAsia="Malgun Gothic"/>
          <w:lang w:eastAsia="ko-KR"/>
        </w:rPr>
      </w:pPr>
      <w:ins w:id="1849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850" w:author="Zabo, Szabolcs (Nokia - HU/Budapest) [2]" w:date="2019-09-13T15:51:00Z">
        <w:r w:rsidR="00CC1AA2">
          <w:rPr>
            <w:rFonts w:eastAsia="Malgun Gothic"/>
            <w:lang w:eastAsia="ko-KR"/>
          </w:rPr>
          <w:t>W6B15</w:t>
        </w:r>
      </w:ins>
      <w:ins w:id="1851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852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853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188276D3" w14:textId="57D95974" w:rsidR="00586421" w:rsidRPr="009C63AE" w:rsidRDefault="00586421" w:rsidP="009C63AE">
      <w:pPr>
        <w:pStyle w:val="TH"/>
        <w:rPr>
          <w:ins w:id="1854" w:author="Zabo, Szabolcs (Nokia - HU/Budapest) [2]" w:date="2019-09-13T15:39:00Z"/>
          <w:rFonts w:eastAsia="Malgun Gothic"/>
        </w:rPr>
      </w:pPr>
      <w:ins w:id="1855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856" w:author="Zabo, Szabolcs (Nokia - HU/Budapest) [2]" w:date="2019-09-13T15:51:00Z">
        <w:r w:rsidR="00CC1AA2" w:rsidRPr="009C63AE">
          <w:rPr>
            <w:rFonts w:eastAsia="Malgun Gothic"/>
          </w:rPr>
          <w:t>W6B15</w:t>
        </w:r>
      </w:ins>
      <w:ins w:id="1857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858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859" w:author="Zabo, Szabolcs (Nokia - HU/Budapest) [2]" w:date="2019-09-13T15:39:00Z"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86421" w:rsidRPr="00C97D58" w14:paraId="2BCF6687" w14:textId="77777777" w:rsidTr="007B6BBC">
        <w:trPr>
          <w:cantSplit/>
          <w:trHeight w:hRule="exact" w:val="527"/>
          <w:ins w:id="1860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154A47" w14:textId="6AE35BB0" w:rsidR="00586421" w:rsidRPr="00C97D58" w:rsidRDefault="00586421" w:rsidP="007B6BBC">
            <w:pPr>
              <w:rPr>
                <w:ins w:id="1861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862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863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864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86421" w:rsidRPr="00C97D58" w14:paraId="2D18289F" w14:textId="77777777" w:rsidTr="007B6BBC">
        <w:trPr>
          <w:cantSplit/>
          <w:trHeight w:hRule="exact" w:val="240"/>
          <w:ins w:id="186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9D0FA0" w14:textId="77777777" w:rsidR="00586421" w:rsidRPr="00C97D58" w:rsidRDefault="00586421" w:rsidP="007B6BBC">
            <w:pPr>
              <w:jc w:val="center"/>
              <w:rPr>
                <w:ins w:id="1866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D4B0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6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6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37C6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6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7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8F5E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7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7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E815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7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7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660D46" w14:textId="77777777" w:rsidR="00586421" w:rsidRPr="00C97D58" w:rsidRDefault="00586421" w:rsidP="007B6BBC">
            <w:pPr>
              <w:jc w:val="center"/>
              <w:rPr>
                <w:ins w:id="1875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77A1A646" w14:textId="77777777" w:rsidTr="007B6BBC">
        <w:trPr>
          <w:cantSplit/>
          <w:trHeight w:hRule="exact" w:val="280"/>
          <w:ins w:id="187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DB2EB6" w14:textId="77777777" w:rsidR="00586421" w:rsidRPr="00C97D58" w:rsidRDefault="00586421" w:rsidP="007B6BBC">
            <w:pPr>
              <w:jc w:val="center"/>
              <w:rPr>
                <w:ins w:id="1877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BB28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7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7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C46D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8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8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6C50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8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8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1815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88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88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C0B13" w14:textId="77777777" w:rsidR="00586421" w:rsidRPr="00C97D58" w:rsidRDefault="00586421" w:rsidP="007B6BBC">
            <w:pPr>
              <w:jc w:val="center"/>
              <w:rPr>
                <w:ins w:id="1886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6E331528" w14:textId="77777777" w:rsidTr="007B6BBC">
        <w:trPr>
          <w:cantSplit/>
          <w:ins w:id="188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74CB7C" w14:textId="77777777" w:rsidR="00586421" w:rsidRPr="00C97D58" w:rsidRDefault="00586421" w:rsidP="007B6BBC">
            <w:pPr>
              <w:jc w:val="center"/>
              <w:rPr>
                <w:ins w:id="1888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AF17DC" w14:textId="77777777" w:rsidR="00586421" w:rsidRPr="00C97D58" w:rsidRDefault="00586421" w:rsidP="007B6BBC">
            <w:pPr>
              <w:rPr>
                <w:ins w:id="1889" w:author="Zabo, Szabolcs (Nokia - HU/Budapest) [2]" w:date="2019-09-13T15:39:00Z"/>
                <w:rFonts w:eastAsia="Malgun Gothic"/>
              </w:rPr>
            </w:pPr>
            <w:ins w:id="1890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38BF8F40" w14:textId="28C2358D" w:rsidR="00586421" w:rsidRPr="00C97D58" w:rsidRDefault="00586421" w:rsidP="009C63AE">
      <w:pPr>
        <w:pStyle w:val="Heading3"/>
        <w:rPr>
          <w:ins w:id="1891" w:author="Zabo, Szabolcs (Nokia - HU/Budapest) [2]" w:date="2019-09-13T15:39:00Z"/>
          <w:rFonts w:eastAsia="Malgun Gothic"/>
          <w:lang w:eastAsia="ko-KR"/>
        </w:rPr>
      </w:pPr>
      <w:ins w:id="1892" w:author="Zabo, Szabolcs (Nokia - HU/Budapest) [2]" w:date="2019-09-13T15:39:00Z">
        <w:r w:rsidRPr="00C97D58">
          <w:rPr>
            <w:rFonts w:eastAsia="Malgun Gothic" w:hint="eastAsia"/>
          </w:rPr>
          <w:lastRenderedPageBreak/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893" w:author="Zabo, Szabolcs (Nokia - HU/Budapest) [2]" w:date="2019-09-13T15:51:00Z">
        <w:r w:rsidR="00CC1AA2">
          <w:rPr>
            <w:rFonts w:eastAsia="Malgun Gothic"/>
            <w:lang w:eastAsia="ko-KR"/>
          </w:rPr>
          <w:t>W6B16</w:t>
        </w:r>
      </w:ins>
      <w:ins w:id="1894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895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896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7E75D7F" w14:textId="1B056F5B" w:rsidR="00586421" w:rsidRPr="009C63AE" w:rsidRDefault="00586421" w:rsidP="009C63AE">
      <w:pPr>
        <w:pStyle w:val="TH"/>
        <w:rPr>
          <w:ins w:id="1897" w:author="Zabo, Szabolcs (Nokia - HU/Budapest) [2]" w:date="2019-09-13T15:39:00Z"/>
          <w:rFonts w:eastAsia="Malgun Gothic"/>
        </w:rPr>
      </w:pPr>
      <w:ins w:id="1898" w:author="Zabo, Szabolcs (Nokia - HU/Budapest) [2]" w:date="2019-09-13T15:39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</w:ins>
      <w:ins w:id="1899" w:author="Zabo, Szabolcs (Nokia - HU/Budapest) [2]" w:date="2019-09-13T15:51:00Z">
        <w:r w:rsidR="00CC1AA2" w:rsidRPr="009C63AE">
          <w:rPr>
            <w:rFonts w:eastAsia="Malgun Gothic"/>
          </w:rPr>
          <w:t>W6B</w:t>
        </w:r>
      </w:ins>
      <w:ins w:id="1900" w:author="Zabo, Szabolcs (Nokia - HU/Budapest) [2]" w:date="2019-09-13T15:52:00Z">
        <w:r w:rsidR="00CC1AA2" w:rsidRPr="009C63AE">
          <w:rPr>
            <w:rFonts w:eastAsia="Malgun Gothic"/>
          </w:rPr>
          <w:t>16</w:t>
        </w:r>
      </w:ins>
      <w:ins w:id="1901" w:author="Zabo, Szabolcs (Nokia - HU/Budapest) [2]" w:date="2019-09-13T15:39:00Z">
        <w:r w:rsidRPr="009C63AE">
          <w:rPr>
            <w:rFonts w:eastAsia="Malgun Gothic"/>
          </w:rPr>
          <w:t>.1: /&lt;x&gt;/</w:t>
        </w:r>
        <w:r w:rsidRPr="009C63AE">
          <w:rPr>
            <w:rFonts w:eastAsia="Malgun Gothic" w:hint="eastAsia"/>
          </w:rPr>
          <w:t>&lt;x&gt;/OnNetwork/</w:t>
        </w:r>
        <w:r w:rsidRPr="009C63AE">
          <w:rPr>
            <w:rFonts w:eastAsia="Malgun Gothic"/>
          </w:rPr>
          <w:t>FunctionalAliasList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Entry/Location</w:t>
        </w:r>
      </w:ins>
      <w:ins w:id="1902" w:author="Zabo, Szabolcs (Nokia - HU/Budapest) [2]" w:date="2019-09-13T15:41:00Z">
        <w:r w:rsidR="003C5F42" w:rsidRPr="009C63AE">
          <w:rPr>
            <w:rFonts w:eastAsia="Malgun Gothic"/>
          </w:rPr>
          <w:t>CriteriaForDeactivation</w:t>
        </w:r>
      </w:ins>
      <w:ins w:id="1903" w:author="Zabo, Szabolcs (Nokia - HU/Budapest) [2]" w:date="2019-09-13T15:39:00Z"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375BB78E" w14:textId="77777777" w:rsidTr="007B6BBC">
        <w:trPr>
          <w:cantSplit/>
          <w:trHeight w:hRule="exact" w:val="527"/>
          <w:ins w:id="1904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FAA368" w14:textId="2782096A" w:rsidR="00586421" w:rsidRPr="00C97D58" w:rsidRDefault="00586421" w:rsidP="007B6BBC">
            <w:pPr>
              <w:rPr>
                <w:ins w:id="1905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906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907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908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324B523A" w14:textId="77777777" w:rsidTr="007B6BBC">
        <w:trPr>
          <w:cantSplit/>
          <w:trHeight w:hRule="exact" w:val="240"/>
          <w:ins w:id="190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9D9648" w14:textId="77777777" w:rsidR="00586421" w:rsidRPr="00C97D58" w:rsidRDefault="00586421" w:rsidP="007B6BBC">
            <w:pPr>
              <w:jc w:val="center"/>
              <w:rPr>
                <w:ins w:id="1910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B1DE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1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1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5EC6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1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1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BC11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1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1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BE26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1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1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7A6396" w14:textId="77777777" w:rsidR="00586421" w:rsidRPr="00C97D58" w:rsidRDefault="00586421" w:rsidP="007B6BBC">
            <w:pPr>
              <w:jc w:val="center"/>
              <w:rPr>
                <w:ins w:id="1919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777EBB4D" w14:textId="77777777" w:rsidTr="007B6BBC">
        <w:trPr>
          <w:cantSplit/>
          <w:trHeight w:hRule="exact" w:val="280"/>
          <w:ins w:id="192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9E41A8" w14:textId="77777777" w:rsidR="00586421" w:rsidRPr="00C97D58" w:rsidRDefault="00586421" w:rsidP="007B6BBC">
            <w:pPr>
              <w:jc w:val="center"/>
              <w:rPr>
                <w:ins w:id="1921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9818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2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2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BEEE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2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2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9680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2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27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92A1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2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2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0081C1" w14:textId="77777777" w:rsidR="00586421" w:rsidRPr="00C97D58" w:rsidRDefault="00586421" w:rsidP="007B6BBC">
            <w:pPr>
              <w:jc w:val="center"/>
              <w:rPr>
                <w:ins w:id="1930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9F5BC24" w14:textId="77777777" w:rsidTr="007B6BBC">
        <w:trPr>
          <w:cantSplit/>
          <w:ins w:id="1931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E47248" w14:textId="77777777" w:rsidR="00586421" w:rsidRPr="00C97D58" w:rsidRDefault="00586421" w:rsidP="007B6BBC">
            <w:pPr>
              <w:jc w:val="center"/>
              <w:rPr>
                <w:ins w:id="1932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0110FD" w14:textId="77777777" w:rsidR="00586421" w:rsidRPr="00C97D58" w:rsidRDefault="00586421" w:rsidP="007B6BBC">
            <w:pPr>
              <w:rPr>
                <w:ins w:id="1933" w:author="Zabo, Szabolcs (Nokia - HU/Budapest) [2]" w:date="2019-09-13T15:39:00Z"/>
                <w:rFonts w:eastAsia="Malgun Gothic"/>
              </w:rPr>
            </w:pPr>
            <w:ins w:id="1934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333F58DE" w14:textId="77777777" w:rsidR="00586421" w:rsidRDefault="00586421" w:rsidP="00586421">
      <w:pPr>
        <w:pStyle w:val="B1"/>
        <w:rPr>
          <w:ins w:id="1935" w:author="Zabo, Szabolcs (Nokia - HU/Budapest) [2]" w:date="2019-09-13T15:39:00Z"/>
        </w:rPr>
      </w:pPr>
      <w:ins w:id="1936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041016F" w14:textId="208DD304" w:rsidR="00586421" w:rsidRPr="00C97D58" w:rsidRDefault="00586421" w:rsidP="009C63AE">
      <w:pPr>
        <w:pStyle w:val="Heading3"/>
        <w:rPr>
          <w:ins w:id="1937" w:author="Zabo, Szabolcs (Nokia - HU/Budapest) [2]" w:date="2019-09-13T15:39:00Z"/>
          <w:rFonts w:eastAsia="Malgun Gothic"/>
          <w:lang w:eastAsia="ko-KR"/>
        </w:rPr>
      </w:pPr>
      <w:ins w:id="1938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939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940" w:author="Zabo, Szabolcs (Nokia - HU/Budapest) [2]" w:date="2019-09-13T15:52:00Z">
        <w:r w:rsidR="00CC1AA2">
          <w:rPr>
            <w:rFonts w:eastAsia="Malgun Gothic"/>
            <w:lang w:eastAsia="ko-KR"/>
          </w:rPr>
          <w:t>17</w:t>
        </w:r>
      </w:ins>
      <w:ins w:id="1941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942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943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8E0CF6B" w14:textId="2ED39C6A" w:rsidR="00586421" w:rsidRPr="00C97D58" w:rsidRDefault="00586421" w:rsidP="009C63AE">
      <w:pPr>
        <w:pStyle w:val="TH"/>
        <w:rPr>
          <w:ins w:id="1944" w:author="Zabo, Szabolcs (Nokia - HU/Budapest) [2]" w:date="2019-09-13T15:39:00Z"/>
          <w:rFonts w:eastAsia="Malgun Gothic"/>
          <w:lang w:eastAsia="ko-KR"/>
        </w:rPr>
      </w:pPr>
      <w:ins w:id="1945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1946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947" w:author="Zabo, Szabolcs (Nokia - HU/Budapest) [2]" w:date="2019-09-13T15:52:00Z">
        <w:r w:rsidR="00CC1AA2">
          <w:rPr>
            <w:rFonts w:eastAsia="Malgun Gothic"/>
            <w:lang w:eastAsia="ko-KR"/>
          </w:rPr>
          <w:t>17</w:t>
        </w:r>
      </w:ins>
      <w:ins w:id="1948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194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950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  <w:r>
          <w:rPr>
            <w:rFonts w:eastAsia="Malgun Gothic"/>
            <w:lang w:eastAsia="ko-KR"/>
          </w:rPr>
          <w:t>/Corner/</w:t>
        </w:r>
        <w:r w:rsidRPr="0011441C">
          <w:rPr>
            <w:rFonts w:eastAsia="Malgun Gothic"/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86421" w:rsidRPr="00C97D58" w14:paraId="17474B11" w14:textId="77777777" w:rsidTr="007B6BBC">
        <w:trPr>
          <w:cantSplit/>
          <w:trHeight w:hRule="exact" w:val="527"/>
          <w:ins w:id="1951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8242BD" w14:textId="4891E173" w:rsidR="00586421" w:rsidRPr="00C97D58" w:rsidRDefault="00586421" w:rsidP="007B6BBC">
            <w:pPr>
              <w:rPr>
                <w:ins w:id="1952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1953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1954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1955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86421" w:rsidRPr="00C97D58" w14:paraId="0D8F3820" w14:textId="77777777" w:rsidTr="007B6BBC">
        <w:trPr>
          <w:cantSplit/>
          <w:trHeight w:hRule="exact" w:val="240"/>
          <w:ins w:id="195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178F10" w14:textId="77777777" w:rsidR="00586421" w:rsidRPr="00C97D58" w:rsidRDefault="00586421" w:rsidP="007B6BBC">
            <w:pPr>
              <w:jc w:val="center"/>
              <w:rPr>
                <w:ins w:id="195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8220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5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5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DDF0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6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6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2C94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6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6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023D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6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6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1C1645" w14:textId="77777777" w:rsidR="00586421" w:rsidRPr="00C97D58" w:rsidRDefault="00586421" w:rsidP="007B6BBC">
            <w:pPr>
              <w:jc w:val="center"/>
              <w:rPr>
                <w:ins w:id="1966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52B0B3FA" w14:textId="77777777" w:rsidTr="007B6BBC">
        <w:trPr>
          <w:cantSplit/>
          <w:trHeight w:hRule="exact" w:val="280"/>
          <w:ins w:id="196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68DC0C" w14:textId="77777777" w:rsidR="00586421" w:rsidRPr="00C97D58" w:rsidRDefault="00586421" w:rsidP="007B6BBC">
            <w:pPr>
              <w:jc w:val="center"/>
              <w:rPr>
                <w:ins w:id="1968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E899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6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7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0EF1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7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7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06C7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7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7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EE74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197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197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6B6FE7" w14:textId="77777777" w:rsidR="00586421" w:rsidRPr="00C97D58" w:rsidRDefault="00586421" w:rsidP="007B6BBC">
            <w:pPr>
              <w:jc w:val="center"/>
              <w:rPr>
                <w:ins w:id="1977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D4F83BF" w14:textId="77777777" w:rsidTr="007B6BBC">
        <w:trPr>
          <w:cantSplit/>
          <w:ins w:id="197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F56D76" w14:textId="77777777" w:rsidR="00586421" w:rsidRPr="00C97D58" w:rsidRDefault="00586421" w:rsidP="007B6BBC">
            <w:pPr>
              <w:jc w:val="center"/>
              <w:rPr>
                <w:ins w:id="197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753A6E" w14:textId="77777777" w:rsidR="00586421" w:rsidRPr="00C97D58" w:rsidRDefault="00586421" w:rsidP="007B6BBC">
            <w:pPr>
              <w:rPr>
                <w:ins w:id="1980" w:author="Zabo, Szabolcs (Nokia - HU/Budapest) [2]" w:date="2019-09-13T15:39:00Z"/>
                <w:rFonts w:eastAsia="Malgun Gothic"/>
              </w:rPr>
            </w:pPr>
            <w:ins w:id="1981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E7E24E8" w14:textId="77777777" w:rsidR="00586421" w:rsidRDefault="00586421" w:rsidP="00586421">
      <w:pPr>
        <w:pStyle w:val="B1"/>
        <w:rPr>
          <w:ins w:id="1982" w:author="Zabo, Szabolcs (Nokia - HU/Budapest) [2]" w:date="2019-09-13T15:39:00Z"/>
        </w:rPr>
      </w:pPr>
      <w:ins w:id="1983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85AAF0C" w14:textId="6DC814FC" w:rsidR="00586421" w:rsidRPr="00C97D58" w:rsidRDefault="00586421" w:rsidP="009C63AE">
      <w:pPr>
        <w:pStyle w:val="Heading3"/>
        <w:rPr>
          <w:ins w:id="1984" w:author="Zabo, Szabolcs (Nokia - HU/Budapest) [2]" w:date="2019-09-13T15:39:00Z"/>
          <w:rFonts w:eastAsia="Malgun Gothic"/>
          <w:lang w:eastAsia="ko-KR"/>
        </w:rPr>
      </w:pPr>
      <w:ins w:id="1985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1986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987" w:author="Zabo, Szabolcs (Nokia - HU/Budapest) [2]" w:date="2019-09-13T15:52:00Z">
        <w:r w:rsidR="00CC1AA2">
          <w:rPr>
            <w:rFonts w:eastAsia="Malgun Gothic"/>
            <w:lang w:eastAsia="ko-KR"/>
          </w:rPr>
          <w:t>18</w:t>
        </w:r>
      </w:ins>
      <w:ins w:id="1988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198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990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29FA463D" w14:textId="36FE9F9E" w:rsidR="00586421" w:rsidRPr="00C97D58" w:rsidRDefault="00586421" w:rsidP="009C63AE">
      <w:pPr>
        <w:pStyle w:val="TH"/>
        <w:rPr>
          <w:ins w:id="1991" w:author="Zabo, Szabolcs (Nokia - HU/Budapest) [2]" w:date="2019-09-13T15:39:00Z"/>
          <w:rFonts w:eastAsia="Malgun Gothic"/>
          <w:lang w:eastAsia="ko-KR"/>
        </w:rPr>
      </w:pPr>
      <w:ins w:id="1992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1993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1994" w:author="Zabo, Szabolcs (Nokia - HU/Budapest) [2]" w:date="2019-09-13T15:52:00Z">
        <w:r w:rsidR="00CC1AA2">
          <w:rPr>
            <w:rFonts w:eastAsia="Malgun Gothic"/>
            <w:lang w:eastAsia="ko-KR"/>
          </w:rPr>
          <w:t>18</w:t>
        </w:r>
      </w:ins>
      <w:ins w:id="1995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1996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1997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465"/>
        <w:gridCol w:w="1725"/>
        <w:gridCol w:w="2094"/>
        <w:gridCol w:w="2006"/>
        <w:gridCol w:w="1703"/>
      </w:tblGrid>
      <w:tr w:rsidR="00586421" w:rsidRPr="00C97D58" w14:paraId="276F15E5" w14:textId="77777777" w:rsidTr="007B6BBC">
        <w:trPr>
          <w:cantSplit/>
          <w:trHeight w:hRule="exact" w:val="320"/>
          <w:ins w:id="1998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554B3" w14:textId="119254AE" w:rsidR="00586421" w:rsidRPr="00C97D58" w:rsidRDefault="00586421" w:rsidP="007B6BBC">
            <w:pPr>
              <w:rPr>
                <w:ins w:id="1999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000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001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002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86421" w:rsidRPr="00C97D58" w14:paraId="485AE67E" w14:textId="77777777" w:rsidTr="007B6BBC">
        <w:trPr>
          <w:cantSplit/>
          <w:trHeight w:hRule="exact" w:val="240"/>
          <w:ins w:id="200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A7B4E0" w14:textId="77777777" w:rsidR="00586421" w:rsidRPr="00C97D58" w:rsidRDefault="00586421" w:rsidP="007B6BBC">
            <w:pPr>
              <w:jc w:val="center"/>
              <w:rPr>
                <w:ins w:id="2004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2F40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0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0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9133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0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0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2772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0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1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0DA2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1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1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EE91C4" w14:textId="77777777" w:rsidR="00586421" w:rsidRPr="00C97D58" w:rsidRDefault="00586421" w:rsidP="007B6BBC">
            <w:pPr>
              <w:jc w:val="center"/>
              <w:rPr>
                <w:ins w:id="201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F86E8BD" w14:textId="77777777" w:rsidTr="007B6BBC">
        <w:trPr>
          <w:cantSplit/>
          <w:trHeight w:hRule="exact" w:val="280"/>
          <w:ins w:id="201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4944E4" w14:textId="77777777" w:rsidR="00586421" w:rsidRPr="00C97D58" w:rsidRDefault="00586421" w:rsidP="007B6BBC">
            <w:pPr>
              <w:jc w:val="center"/>
              <w:rPr>
                <w:ins w:id="201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4C5D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1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1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7330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1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01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D96E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2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2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292B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2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2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D2D01E" w14:textId="77777777" w:rsidR="00586421" w:rsidRPr="00C97D58" w:rsidRDefault="00586421" w:rsidP="007B6BBC">
            <w:pPr>
              <w:jc w:val="center"/>
              <w:rPr>
                <w:ins w:id="2024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796A6F4A" w14:textId="77777777" w:rsidTr="007B6BBC">
        <w:trPr>
          <w:cantSplit/>
          <w:ins w:id="202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9B6C56" w14:textId="77777777" w:rsidR="00586421" w:rsidRPr="00C97D58" w:rsidRDefault="00586421" w:rsidP="007B6BBC">
            <w:pPr>
              <w:jc w:val="center"/>
              <w:rPr>
                <w:ins w:id="2026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97D245" w14:textId="77777777" w:rsidR="00586421" w:rsidRPr="00C97D58" w:rsidRDefault="00586421" w:rsidP="007B6BBC">
            <w:pPr>
              <w:rPr>
                <w:ins w:id="2027" w:author="Zabo, Szabolcs (Nokia - HU/Budapest) [2]" w:date="2019-09-13T15:39:00Z"/>
                <w:rFonts w:eastAsia="Malgun Gothic"/>
              </w:rPr>
            </w:pPr>
            <w:ins w:id="2028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033C5C01" w14:textId="63179C59" w:rsidR="00586421" w:rsidRPr="00C97D58" w:rsidRDefault="00586421" w:rsidP="009C63AE">
      <w:pPr>
        <w:pStyle w:val="Heading3"/>
        <w:rPr>
          <w:ins w:id="2029" w:author="Zabo, Szabolcs (Nokia - HU/Budapest) [2]" w:date="2019-09-13T15:39:00Z"/>
          <w:rFonts w:eastAsia="Malgun Gothic"/>
          <w:lang w:eastAsia="ko-KR"/>
        </w:rPr>
      </w:pPr>
      <w:ins w:id="2030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031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032" w:author="Zabo, Szabolcs (Nokia - HU/Budapest) [2]" w:date="2019-09-13T15:52:00Z">
        <w:r w:rsidR="00CC1AA2">
          <w:rPr>
            <w:rFonts w:eastAsia="Malgun Gothic"/>
            <w:lang w:eastAsia="ko-KR"/>
          </w:rPr>
          <w:t>19</w:t>
        </w:r>
      </w:ins>
      <w:ins w:id="2033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034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035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3DA2380D" w14:textId="4DF7995C" w:rsidR="00586421" w:rsidRPr="00C97D58" w:rsidRDefault="00586421" w:rsidP="009C63AE">
      <w:pPr>
        <w:pStyle w:val="TH"/>
        <w:rPr>
          <w:ins w:id="2036" w:author="Zabo, Szabolcs (Nokia - HU/Budapest) [2]" w:date="2019-09-13T15:39:00Z"/>
          <w:rFonts w:eastAsia="Malgun Gothic"/>
          <w:lang w:eastAsia="ko-KR"/>
        </w:rPr>
      </w:pPr>
      <w:ins w:id="2037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038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039" w:author="Zabo, Szabolcs (Nokia - HU/Budapest) [2]" w:date="2019-09-13T15:52:00Z">
        <w:r w:rsidR="00CC1AA2">
          <w:rPr>
            <w:rFonts w:eastAsia="Malgun Gothic"/>
            <w:lang w:eastAsia="ko-KR"/>
          </w:rPr>
          <w:t>19</w:t>
        </w:r>
      </w:ins>
      <w:ins w:id="2040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041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042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586421" w:rsidRPr="00C97D58" w14:paraId="139A18CE" w14:textId="77777777" w:rsidTr="007B6BBC">
        <w:trPr>
          <w:cantSplit/>
          <w:trHeight w:hRule="exact" w:val="604"/>
          <w:ins w:id="2043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4D3294" w14:textId="209ADA4B" w:rsidR="00586421" w:rsidRPr="00C97D58" w:rsidRDefault="00586421" w:rsidP="007B6BBC">
            <w:pPr>
              <w:rPr>
                <w:ins w:id="2044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045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046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047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86421" w:rsidRPr="00C97D58" w14:paraId="1E207E93" w14:textId="77777777" w:rsidTr="007B6BBC">
        <w:trPr>
          <w:cantSplit/>
          <w:trHeight w:hRule="exact" w:val="240"/>
          <w:ins w:id="204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B663CA" w14:textId="77777777" w:rsidR="00586421" w:rsidRPr="00C97D58" w:rsidRDefault="00586421" w:rsidP="007B6BBC">
            <w:pPr>
              <w:jc w:val="center"/>
              <w:rPr>
                <w:ins w:id="2049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F04C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5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5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6988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5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5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5B41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5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5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B337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5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5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E25D43" w14:textId="77777777" w:rsidR="00586421" w:rsidRPr="00C97D58" w:rsidRDefault="00586421" w:rsidP="007B6BBC">
            <w:pPr>
              <w:jc w:val="center"/>
              <w:rPr>
                <w:ins w:id="205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7CF96E01" w14:textId="77777777" w:rsidTr="007B6BBC">
        <w:trPr>
          <w:cantSplit/>
          <w:trHeight w:hRule="exact" w:val="280"/>
          <w:ins w:id="205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A49FD2" w14:textId="77777777" w:rsidR="00586421" w:rsidRPr="00C97D58" w:rsidRDefault="00586421" w:rsidP="007B6BBC">
            <w:pPr>
              <w:jc w:val="center"/>
              <w:rPr>
                <w:ins w:id="206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4340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6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6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BAF60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6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6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3EBB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6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6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780C9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6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6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3471AA" w14:textId="77777777" w:rsidR="00586421" w:rsidRPr="00C97D58" w:rsidRDefault="00586421" w:rsidP="007B6BBC">
            <w:pPr>
              <w:jc w:val="center"/>
              <w:rPr>
                <w:ins w:id="2069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32FD9AC1" w14:textId="77777777" w:rsidTr="007B6BBC">
        <w:trPr>
          <w:cantSplit/>
          <w:ins w:id="207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E281C" w14:textId="77777777" w:rsidR="00586421" w:rsidRPr="00C97D58" w:rsidRDefault="00586421" w:rsidP="007B6BBC">
            <w:pPr>
              <w:jc w:val="center"/>
              <w:rPr>
                <w:ins w:id="2071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556482" w14:textId="77777777" w:rsidR="00586421" w:rsidRPr="00C97D58" w:rsidRDefault="00586421" w:rsidP="007B6BBC">
            <w:pPr>
              <w:rPr>
                <w:ins w:id="2072" w:author="Zabo, Szabolcs (Nokia - HU/Budapest) [2]" w:date="2019-09-13T15:39:00Z"/>
                <w:rFonts w:eastAsia="Malgun Gothic"/>
              </w:rPr>
            </w:pPr>
            <w:ins w:id="2073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4626BB8C" w14:textId="7AEC6D08" w:rsidR="00586421" w:rsidRPr="00C97D58" w:rsidRDefault="00586421" w:rsidP="009C63AE">
      <w:pPr>
        <w:pStyle w:val="Heading3"/>
        <w:rPr>
          <w:ins w:id="2074" w:author="Zabo, Szabolcs (Nokia - HU/Budapest) [2]" w:date="2019-09-13T15:39:00Z"/>
          <w:rFonts w:eastAsia="Malgun Gothic"/>
          <w:lang w:eastAsia="ko-KR"/>
        </w:rPr>
      </w:pPr>
      <w:ins w:id="2075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076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077" w:author="Zabo, Szabolcs (Nokia - HU/Budapest) [2]" w:date="2019-09-13T15:52:00Z">
        <w:r w:rsidR="00CC1AA2">
          <w:rPr>
            <w:rFonts w:eastAsia="Malgun Gothic"/>
            <w:lang w:eastAsia="ko-KR"/>
          </w:rPr>
          <w:t>20</w:t>
        </w:r>
      </w:ins>
      <w:ins w:id="2078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079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080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56F5D71B" w14:textId="1AD91CA0" w:rsidR="00586421" w:rsidRPr="00C97D58" w:rsidRDefault="00586421" w:rsidP="009C63AE">
      <w:pPr>
        <w:pStyle w:val="TH"/>
        <w:rPr>
          <w:ins w:id="2081" w:author="Zabo, Szabolcs (Nokia - HU/Budapest) [2]" w:date="2019-09-13T15:39:00Z"/>
          <w:rFonts w:eastAsia="Malgun Gothic"/>
          <w:lang w:eastAsia="ko-KR"/>
        </w:rPr>
      </w:pPr>
      <w:ins w:id="2082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083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084" w:author="Zabo, Szabolcs (Nokia - HU/Budapest) [2]" w:date="2019-09-13T15:52:00Z">
        <w:r w:rsidR="00CC1AA2">
          <w:rPr>
            <w:rFonts w:eastAsia="Malgun Gothic"/>
            <w:lang w:eastAsia="ko-KR"/>
          </w:rPr>
          <w:t>20</w:t>
        </w:r>
      </w:ins>
      <w:ins w:id="2085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086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087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  <w:r>
          <w:rPr>
            <w:rFonts w:eastAsia="Malgun Gothic"/>
            <w:lang w:eastAsia="ko-KR"/>
          </w:rPr>
          <w:t>/L</w:t>
        </w:r>
        <w:r w:rsidRPr="00E91594">
          <w:rPr>
            <w:rFonts w:eastAsia="Malgun Gothic"/>
            <w:lang w:eastAsia="ko-KR"/>
          </w:rPr>
          <w:t>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503"/>
        <w:gridCol w:w="1716"/>
        <w:gridCol w:w="2076"/>
        <w:gridCol w:w="1989"/>
        <w:gridCol w:w="1694"/>
      </w:tblGrid>
      <w:tr w:rsidR="00586421" w:rsidRPr="00C97D58" w14:paraId="21107D1A" w14:textId="77777777" w:rsidTr="007B6BBC">
        <w:trPr>
          <w:cantSplit/>
          <w:trHeight w:hRule="exact" w:val="527"/>
          <w:ins w:id="2088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49FA34" w14:textId="5EB4A6DE" w:rsidR="00586421" w:rsidRPr="00C97D58" w:rsidRDefault="00586421" w:rsidP="007B6BBC">
            <w:pPr>
              <w:rPr>
                <w:ins w:id="2089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090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091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092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86421" w:rsidRPr="00C97D58" w14:paraId="61A20A35" w14:textId="77777777" w:rsidTr="007B6BBC">
        <w:trPr>
          <w:cantSplit/>
          <w:trHeight w:hRule="exact" w:val="240"/>
          <w:ins w:id="209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9C0A9E" w14:textId="77777777" w:rsidR="00586421" w:rsidRPr="00C97D58" w:rsidRDefault="00586421" w:rsidP="007B6BBC">
            <w:pPr>
              <w:jc w:val="center"/>
              <w:rPr>
                <w:ins w:id="2094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FFD6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9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9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9467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9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09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1FCB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09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0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96B2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0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0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F15DA3" w14:textId="77777777" w:rsidR="00586421" w:rsidRPr="00C97D58" w:rsidRDefault="00586421" w:rsidP="007B6BBC">
            <w:pPr>
              <w:jc w:val="center"/>
              <w:rPr>
                <w:ins w:id="2103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4569208D" w14:textId="77777777" w:rsidTr="007B6BBC">
        <w:trPr>
          <w:cantSplit/>
          <w:trHeight w:hRule="exact" w:val="280"/>
          <w:ins w:id="210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6E84D9" w14:textId="77777777" w:rsidR="00586421" w:rsidRPr="00C97D58" w:rsidRDefault="00586421" w:rsidP="007B6BBC">
            <w:pPr>
              <w:jc w:val="center"/>
              <w:rPr>
                <w:ins w:id="2105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B3A6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0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07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C0C0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0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0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76D5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1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1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AB744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1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1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A56D90" w14:textId="77777777" w:rsidR="00586421" w:rsidRPr="00C97D58" w:rsidRDefault="00586421" w:rsidP="007B6BBC">
            <w:pPr>
              <w:jc w:val="center"/>
              <w:rPr>
                <w:ins w:id="2114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56040C19" w14:textId="77777777" w:rsidTr="007B6BBC">
        <w:trPr>
          <w:cantSplit/>
          <w:ins w:id="211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12A8FF" w14:textId="77777777" w:rsidR="00586421" w:rsidRPr="00C97D58" w:rsidRDefault="00586421" w:rsidP="007B6BBC">
            <w:pPr>
              <w:jc w:val="center"/>
              <w:rPr>
                <w:ins w:id="2116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EA2E6D" w14:textId="77777777" w:rsidR="00586421" w:rsidRPr="00C97D58" w:rsidRDefault="00586421" w:rsidP="007B6BBC">
            <w:pPr>
              <w:rPr>
                <w:ins w:id="2117" w:author="Zabo, Szabolcs (Nokia - HU/Budapest) [2]" w:date="2019-09-13T15:39:00Z"/>
                <w:rFonts w:eastAsia="Malgun Gothic"/>
              </w:rPr>
            </w:pPr>
            <w:ins w:id="2118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45108B3" w14:textId="77777777" w:rsidR="00586421" w:rsidRDefault="00586421" w:rsidP="00586421">
      <w:pPr>
        <w:pStyle w:val="B1"/>
        <w:rPr>
          <w:ins w:id="2119" w:author="Zabo, Szabolcs (Nokia - HU/Budapest) [2]" w:date="2019-09-13T15:39:00Z"/>
        </w:rPr>
      </w:pPr>
      <w:ins w:id="2120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3C7B143" w14:textId="32E8C05A" w:rsidR="00586421" w:rsidRPr="00C97D58" w:rsidRDefault="00586421" w:rsidP="009C63AE">
      <w:pPr>
        <w:pStyle w:val="Heading3"/>
        <w:rPr>
          <w:ins w:id="2121" w:author="Zabo, Szabolcs (Nokia - HU/Budapest) [2]" w:date="2019-09-13T15:39:00Z"/>
          <w:rFonts w:eastAsia="Malgun Gothic"/>
          <w:lang w:eastAsia="ko-KR"/>
        </w:rPr>
      </w:pPr>
      <w:ins w:id="2122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123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124" w:author="Zabo, Szabolcs (Nokia - HU/Budapest) [2]" w:date="2019-09-13T15:52:00Z">
        <w:r w:rsidR="00CC1AA2">
          <w:rPr>
            <w:rFonts w:eastAsia="Malgun Gothic"/>
            <w:lang w:eastAsia="ko-KR"/>
          </w:rPr>
          <w:t>21</w:t>
        </w:r>
      </w:ins>
      <w:ins w:id="2125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126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127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EE84974" w14:textId="3A068C34" w:rsidR="00586421" w:rsidRPr="00C97D58" w:rsidRDefault="00586421" w:rsidP="009C63AE">
      <w:pPr>
        <w:pStyle w:val="TH"/>
        <w:rPr>
          <w:ins w:id="2128" w:author="Zabo, Szabolcs (Nokia - HU/Budapest) [2]" w:date="2019-09-13T15:39:00Z"/>
          <w:rFonts w:eastAsia="Malgun Gothic"/>
          <w:lang w:eastAsia="ko-KR"/>
        </w:rPr>
      </w:pPr>
      <w:ins w:id="2129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130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131" w:author="Zabo, Szabolcs (Nokia - HU/Budapest) [2]" w:date="2019-09-13T15:52:00Z">
        <w:r w:rsidR="00CC1AA2">
          <w:rPr>
            <w:rFonts w:eastAsia="Malgun Gothic"/>
            <w:lang w:eastAsia="ko-KR"/>
          </w:rPr>
          <w:t>21</w:t>
        </w:r>
      </w:ins>
      <w:ins w:id="2132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133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134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502"/>
        <w:gridCol w:w="1716"/>
        <w:gridCol w:w="2076"/>
        <w:gridCol w:w="1990"/>
        <w:gridCol w:w="1693"/>
      </w:tblGrid>
      <w:tr w:rsidR="00586421" w:rsidRPr="00C97D58" w14:paraId="0EE224B8" w14:textId="77777777" w:rsidTr="007B6BBC">
        <w:trPr>
          <w:cantSplit/>
          <w:trHeight w:hRule="exact" w:val="527"/>
          <w:ins w:id="2135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56D97C" w14:textId="663A3042" w:rsidR="00586421" w:rsidRPr="00C97D58" w:rsidRDefault="00586421" w:rsidP="007B6BBC">
            <w:pPr>
              <w:rPr>
                <w:ins w:id="2136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137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138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139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86421" w:rsidRPr="00C97D58" w14:paraId="3879CC17" w14:textId="77777777" w:rsidTr="007B6BBC">
        <w:trPr>
          <w:cantSplit/>
          <w:trHeight w:hRule="exact" w:val="240"/>
          <w:ins w:id="2140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A762F0" w14:textId="77777777" w:rsidR="00586421" w:rsidRPr="00C97D58" w:rsidRDefault="00586421" w:rsidP="007B6BBC">
            <w:pPr>
              <w:jc w:val="center"/>
              <w:rPr>
                <w:ins w:id="2141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B5E9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4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4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892A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4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45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0168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4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4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CC913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4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4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4AD929" w14:textId="77777777" w:rsidR="00586421" w:rsidRPr="00C97D58" w:rsidRDefault="00586421" w:rsidP="007B6BBC">
            <w:pPr>
              <w:jc w:val="center"/>
              <w:rPr>
                <w:ins w:id="2150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2606A9AC" w14:textId="77777777" w:rsidTr="007B6BBC">
        <w:trPr>
          <w:cantSplit/>
          <w:trHeight w:hRule="exact" w:val="280"/>
          <w:ins w:id="2151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977229" w14:textId="77777777" w:rsidR="00586421" w:rsidRPr="00C97D58" w:rsidRDefault="00586421" w:rsidP="007B6BBC">
            <w:pPr>
              <w:jc w:val="center"/>
              <w:rPr>
                <w:ins w:id="2152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366A2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5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54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5499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5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56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4FF8C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5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58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C619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5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6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28E5D9" w14:textId="77777777" w:rsidR="00586421" w:rsidRPr="00C97D58" w:rsidRDefault="00586421" w:rsidP="007B6BBC">
            <w:pPr>
              <w:jc w:val="center"/>
              <w:rPr>
                <w:ins w:id="2161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044DF41B" w14:textId="77777777" w:rsidTr="007B6BBC">
        <w:trPr>
          <w:cantSplit/>
          <w:ins w:id="216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A7FE6E" w14:textId="77777777" w:rsidR="00586421" w:rsidRPr="00C97D58" w:rsidRDefault="00586421" w:rsidP="007B6BBC">
            <w:pPr>
              <w:jc w:val="center"/>
              <w:rPr>
                <w:ins w:id="2163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D89EBA" w14:textId="77777777" w:rsidR="00586421" w:rsidRPr="00C97D58" w:rsidRDefault="00586421" w:rsidP="007B6BBC">
            <w:pPr>
              <w:rPr>
                <w:ins w:id="2164" w:author="Zabo, Szabolcs (Nokia - HU/Budapest) [2]" w:date="2019-09-13T15:39:00Z"/>
                <w:rFonts w:eastAsia="Malgun Gothic"/>
              </w:rPr>
            </w:pPr>
            <w:ins w:id="2165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3D9A5B91" w14:textId="77777777" w:rsidR="00586421" w:rsidRDefault="00586421" w:rsidP="00586421">
      <w:pPr>
        <w:pStyle w:val="B1"/>
        <w:rPr>
          <w:ins w:id="2166" w:author="Zabo, Szabolcs (Nokia - HU/Budapest) [2]" w:date="2019-09-13T15:39:00Z"/>
        </w:rPr>
      </w:pPr>
      <w:ins w:id="2167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5B7A683" w14:textId="0D362578" w:rsidR="00586421" w:rsidRPr="00C97D58" w:rsidRDefault="00586421" w:rsidP="009C63AE">
      <w:pPr>
        <w:pStyle w:val="Heading3"/>
        <w:rPr>
          <w:ins w:id="2168" w:author="Zabo, Szabolcs (Nokia - HU/Budapest) [2]" w:date="2019-09-13T15:39:00Z"/>
          <w:rFonts w:eastAsia="Malgun Gothic"/>
          <w:lang w:eastAsia="ko-KR"/>
        </w:rPr>
      </w:pPr>
      <w:ins w:id="2169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170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171" w:author="Zabo, Szabolcs (Nokia - HU/Budapest) [2]" w:date="2019-09-13T15:52:00Z">
        <w:r w:rsidR="00CC1AA2">
          <w:rPr>
            <w:rFonts w:eastAsia="Malgun Gothic"/>
            <w:lang w:eastAsia="ko-KR"/>
          </w:rPr>
          <w:t>22</w:t>
        </w:r>
      </w:ins>
      <w:ins w:id="2172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173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174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517BCB74" w14:textId="53E859F4" w:rsidR="00586421" w:rsidRPr="00C97D58" w:rsidRDefault="00586421" w:rsidP="009C63AE">
      <w:pPr>
        <w:pStyle w:val="TH"/>
        <w:rPr>
          <w:ins w:id="2175" w:author="Zabo, Szabolcs (Nokia - HU/Budapest) [2]" w:date="2019-09-13T15:39:00Z"/>
          <w:rFonts w:eastAsia="Malgun Gothic"/>
          <w:lang w:eastAsia="ko-KR"/>
        </w:rPr>
      </w:pPr>
      <w:ins w:id="2176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177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178" w:author="Zabo, Szabolcs (Nokia - HU/Budapest) [2]" w:date="2019-09-13T15:52:00Z">
        <w:r w:rsidR="00CC1AA2">
          <w:rPr>
            <w:rFonts w:eastAsia="Malgun Gothic"/>
            <w:lang w:eastAsia="ko-KR"/>
          </w:rPr>
          <w:t>22</w:t>
        </w:r>
      </w:ins>
      <w:ins w:id="2179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180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181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586421" w:rsidRPr="00C97D58" w14:paraId="443B154A" w14:textId="77777777" w:rsidTr="007B6BBC">
        <w:trPr>
          <w:cantSplit/>
          <w:trHeight w:hRule="exact" w:val="527"/>
          <w:ins w:id="2182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38EF25" w14:textId="7B87E041" w:rsidR="00586421" w:rsidRPr="00C97D58" w:rsidRDefault="00586421" w:rsidP="007B6BBC">
            <w:pPr>
              <w:rPr>
                <w:ins w:id="2183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184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185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186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86421" w:rsidRPr="00C97D58" w14:paraId="7794702A" w14:textId="77777777" w:rsidTr="007B6BBC">
        <w:trPr>
          <w:cantSplit/>
          <w:trHeight w:hRule="exact" w:val="240"/>
          <w:ins w:id="2187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AC903A" w14:textId="77777777" w:rsidR="00586421" w:rsidRPr="00C97D58" w:rsidRDefault="00586421" w:rsidP="007B6BBC">
            <w:pPr>
              <w:jc w:val="center"/>
              <w:rPr>
                <w:ins w:id="2188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5BA7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8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9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F4651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9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92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9582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9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9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E25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19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19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E37F39" w14:textId="77777777" w:rsidR="00586421" w:rsidRPr="00C97D58" w:rsidRDefault="00586421" w:rsidP="007B6BBC">
            <w:pPr>
              <w:jc w:val="center"/>
              <w:rPr>
                <w:ins w:id="2197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4EBAF96" w14:textId="77777777" w:rsidTr="007B6BBC">
        <w:trPr>
          <w:cantSplit/>
          <w:trHeight w:hRule="exact" w:val="280"/>
          <w:ins w:id="2198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9FFFE2" w14:textId="77777777" w:rsidR="00586421" w:rsidRPr="00C97D58" w:rsidRDefault="00586421" w:rsidP="007B6BBC">
            <w:pPr>
              <w:jc w:val="center"/>
              <w:rPr>
                <w:ins w:id="2199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8480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0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01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141C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0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03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6A4A7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0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0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7574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0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0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2C6357" w14:textId="77777777" w:rsidR="00586421" w:rsidRPr="00C97D58" w:rsidRDefault="00586421" w:rsidP="007B6BBC">
            <w:pPr>
              <w:jc w:val="center"/>
              <w:rPr>
                <w:ins w:id="2208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26E45BD9" w14:textId="77777777" w:rsidTr="007B6BBC">
        <w:trPr>
          <w:cantSplit/>
          <w:ins w:id="2209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BE30F" w14:textId="77777777" w:rsidR="00586421" w:rsidRPr="00C97D58" w:rsidRDefault="00586421" w:rsidP="007B6BBC">
            <w:pPr>
              <w:jc w:val="center"/>
              <w:rPr>
                <w:ins w:id="2210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02A0EC" w14:textId="77777777" w:rsidR="00586421" w:rsidRPr="00C97D58" w:rsidRDefault="00586421" w:rsidP="007B6BBC">
            <w:pPr>
              <w:rPr>
                <w:ins w:id="2211" w:author="Zabo, Szabolcs (Nokia - HU/Budapest) [2]" w:date="2019-09-13T15:39:00Z"/>
                <w:rFonts w:eastAsia="Malgun Gothic"/>
              </w:rPr>
            </w:pPr>
            <w:ins w:id="2212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21A44CB4" w14:textId="77777777" w:rsidR="00586421" w:rsidRDefault="00586421" w:rsidP="00586421">
      <w:pPr>
        <w:pStyle w:val="B1"/>
        <w:rPr>
          <w:ins w:id="2213" w:author="Zabo, Szabolcs (Nokia - HU/Budapest) [2]" w:date="2019-09-13T15:39:00Z"/>
        </w:rPr>
      </w:pPr>
      <w:ins w:id="2214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371F6A0F" w14:textId="0EC36061" w:rsidR="00586421" w:rsidRPr="00C97D58" w:rsidRDefault="00586421" w:rsidP="009C63AE">
      <w:pPr>
        <w:pStyle w:val="Heading3"/>
        <w:rPr>
          <w:ins w:id="2215" w:author="Zabo, Szabolcs (Nokia - HU/Budapest) [2]" w:date="2019-09-13T15:39:00Z"/>
          <w:rFonts w:eastAsia="Malgun Gothic"/>
          <w:lang w:eastAsia="ko-KR"/>
        </w:rPr>
      </w:pPr>
      <w:ins w:id="2216" w:author="Zabo, Szabolcs (Nokia - HU/Budapest) [2]" w:date="2019-09-13T15:39:00Z">
        <w:r w:rsidRPr="00C97D58">
          <w:rPr>
            <w:rFonts w:eastAsia="Malgun Gothic" w:hint="eastAsia"/>
          </w:rPr>
          <w:lastRenderedPageBreak/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217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218" w:author="Zabo, Szabolcs (Nokia - HU/Budapest) [2]" w:date="2019-09-13T15:52:00Z">
        <w:r w:rsidR="00CC1AA2">
          <w:rPr>
            <w:rFonts w:eastAsia="Malgun Gothic"/>
            <w:lang w:eastAsia="ko-KR"/>
          </w:rPr>
          <w:t>23</w:t>
        </w:r>
      </w:ins>
      <w:ins w:id="2219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220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221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4B34A507" w14:textId="7B8C73DF" w:rsidR="00586421" w:rsidRPr="00C97D58" w:rsidRDefault="00586421" w:rsidP="009C63AE">
      <w:pPr>
        <w:pStyle w:val="TH"/>
        <w:rPr>
          <w:ins w:id="2222" w:author="Zabo, Szabolcs (Nokia - HU/Budapest) [2]" w:date="2019-09-13T15:39:00Z"/>
          <w:rFonts w:eastAsia="Malgun Gothic"/>
          <w:lang w:eastAsia="ko-KR"/>
        </w:rPr>
      </w:pPr>
      <w:ins w:id="2223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224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225" w:author="Zabo, Szabolcs (Nokia - HU/Budapest) [2]" w:date="2019-09-13T15:52:00Z">
        <w:r w:rsidR="00CC1AA2">
          <w:rPr>
            <w:rFonts w:eastAsia="Malgun Gothic"/>
            <w:lang w:eastAsia="ko-KR"/>
          </w:rPr>
          <w:t>23</w:t>
        </w:r>
      </w:ins>
      <w:ins w:id="2226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227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228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586421" w:rsidRPr="00C97D58" w14:paraId="06BFE1C4" w14:textId="77777777" w:rsidTr="007B6BBC">
        <w:trPr>
          <w:cantSplit/>
          <w:trHeight w:hRule="exact" w:val="527"/>
          <w:ins w:id="2229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ABE6BE" w14:textId="316C59A6" w:rsidR="00586421" w:rsidRPr="00C97D58" w:rsidRDefault="00586421" w:rsidP="007B6BBC">
            <w:pPr>
              <w:rPr>
                <w:ins w:id="2230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231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232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233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86421" w:rsidRPr="00C97D58" w14:paraId="764DED9C" w14:textId="77777777" w:rsidTr="007B6BBC">
        <w:trPr>
          <w:cantSplit/>
          <w:trHeight w:hRule="exact" w:val="240"/>
          <w:ins w:id="2234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44CE69" w14:textId="77777777" w:rsidR="00586421" w:rsidRPr="00C97D58" w:rsidRDefault="00586421" w:rsidP="007B6BBC">
            <w:pPr>
              <w:jc w:val="center"/>
              <w:rPr>
                <w:ins w:id="2235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F3A1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3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37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40A5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3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39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DE68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4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4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2907A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42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43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D8FAE" w14:textId="77777777" w:rsidR="00586421" w:rsidRPr="00C97D58" w:rsidRDefault="00586421" w:rsidP="007B6BBC">
            <w:pPr>
              <w:jc w:val="center"/>
              <w:rPr>
                <w:ins w:id="2244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0C731777" w14:textId="77777777" w:rsidTr="007B6BBC">
        <w:trPr>
          <w:cantSplit/>
          <w:trHeight w:hRule="exact" w:val="280"/>
          <w:ins w:id="2245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A16CFD" w14:textId="77777777" w:rsidR="00586421" w:rsidRPr="00C97D58" w:rsidRDefault="00586421" w:rsidP="007B6BBC">
            <w:pPr>
              <w:jc w:val="center"/>
              <w:rPr>
                <w:ins w:id="2246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EEE5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4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48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B586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4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50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C23FD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51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52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D8B4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5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5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862CD7" w14:textId="77777777" w:rsidR="00586421" w:rsidRPr="00C97D58" w:rsidRDefault="00586421" w:rsidP="007B6BBC">
            <w:pPr>
              <w:jc w:val="center"/>
              <w:rPr>
                <w:ins w:id="2255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70A35B13" w14:textId="77777777" w:rsidTr="007B6BBC">
        <w:trPr>
          <w:cantSplit/>
          <w:ins w:id="2256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57DE2A" w14:textId="77777777" w:rsidR="00586421" w:rsidRPr="00C97D58" w:rsidRDefault="00586421" w:rsidP="007B6BBC">
            <w:pPr>
              <w:jc w:val="center"/>
              <w:rPr>
                <w:ins w:id="2257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F2B1FE" w14:textId="77777777" w:rsidR="00586421" w:rsidRPr="00C97D58" w:rsidRDefault="00586421" w:rsidP="007B6BBC">
            <w:pPr>
              <w:rPr>
                <w:ins w:id="2258" w:author="Zabo, Szabolcs (Nokia - HU/Budapest) [2]" w:date="2019-09-13T15:39:00Z"/>
                <w:rFonts w:eastAsia="Malgun Gothic"/>
              </w:rPr>
            </w:pPr>
            <w:ins w:id="2259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5E9E721" w14:textId="77777777" w:rsidR="00586421" w:rsidRDefault="00586421" w:rsidP="00586421">
      <w:pPr>
        <w:pStyle w:val="B1"/>
        <w:rPr>
          <w:ins w:id="2260" w:author="Zabo, Szabolcs (Nokia - HU/Budapest) [2]" w:date="2019-09-13T15:39:00Z"/>
        </w:rPr>
      </w:pPr>
      <w:ins w:id="2261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3954C750" w14:textId="2A80F693" w:rsidR="00586421" w:rsidRPr="00C97D58" w:rsidRDefault="00586421" w:rsidP="009C63AE">
      <w:pPr>
        <w:pStyle w:val="Heading3"/>
        <w:rPr>
          <w:ins w:id="2262" w:author="Zabo, Szabolcs (Nokia - HU/Budapest) [2]" w:date="2019-09-13T15:39:00Z"/>
          <w:rFonts w:eastAsia="Malgun Gothic"/>
          <w:lang w:eastAsia="ko-KR"/>
        </w:rPr>
      </w:pPr>
      <w:ins w:id="2263" w:author="Zabo, Szabolcs (Nokia - HU/Budapest) [2]" w:date="2019-09-13T15:39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</w:ins>
      <w:ins w:id="2264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265" w:author="Zabo, Szabolcs (Nokia - HU/Budapest) [2]" w:date="2019-09-13T15:52:00Z">
        <w:r w:rsidR="00CC1AA2">
          <w:rPr>
            <w:rFonts w:eastAsia="Malgun Gothic"/>
            <w:lang w:eastAsia="ko-KR"/>
          </w:rPr>
          <w:t>24</w:t>
        </w:r>
      </w:ins>
      <w:ins w:id="2266" w:author="Zabo, Szabolcs (Nokia - HU/Budapest) [2]" w:date="2019-09-13T15:39:00Z">
        <w:r w:rsidRPr="00C97D58">
          <w:rPr>
            <w:rFonts w:eastAsia="Malgun Gothic"/>
            <w:lang w:eastAsia="ko-KR"/>
          </w:rPr>
          <w:t xml:space="preserve"> /&lt;x&gt;/&lt;x&gt;/OnNetwork/FunctionalAliasList/&lt;x&gt;/Entry/Location</w:t>
        </w:r>
      </w:ins>
      <w:ins w:id="2267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268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046F183D" w14:textId="61D5FDB1" w:rsidR="00586421" w:rsidRPr="00C97D58" w:rsidRDefault="00586421" w:rsidP="009C63AE">
      <w:pPr>
        <w:pStyle w:val="TH"/>
        <w:rPr>
          <w:ins w:id="2269" w:author="Zabo, Szabolcs (Nokia - HU/Budapest) [2]" w:date="2019-09-13T15:39:00Z"/>
          <w:rFonts w:eastAsia="Malgun Gothic"/>
          <w:lang w:eastAsia="ko-KR"/>
        </w:rPr>
      </w:pPr>
      <w:ins w:id="2270" w:author="Zabo, Szabolcs (Nokia - HU/Budapest) [2]" w:date="2019-09-13T15:39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</w:ins>
      <w:ins w:id="2271" w:author="Zabo, Szabolcs (Nokia - HU/Budapest) [2]" w:date="2019-09-13T15:51:00Z">
        <w:r w:rsidR="00CC1AA2">
          <w:rPr>
            <w:rFonts w:eastAsia="Malgun Gothic"/>
            <w:lang w:eastAsia="ko-KR"/>
          </w:rPr>
          <w:t>W6B</w:t>
        </w:r>
      </w:ins>
      <w:ins w:id="2272" w:author="Zabo, Szabolcs (Nokia - HU/Budapest) [2]" w:date="2019-09-13T15:53:00Z">
        <w:r w:rsidR="00CC1AA2">
          <w:rPr>
            <w:rFonts w:eastAsia="Malgun Gothic"/>
            <w:lang w:eastAsia="ko-KR"/>
          </w:rPr>
          <w:t>24</w:t>
        </w:r>
      </w:ins>
      <w:ins w:id="2273" w:author="Zabo, Szabolcs (Nokia - HU/Budapest) [2]" w:date="2019-09-13T15:39:00Z"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 w:rsidRPr="00C97D58">
          <w:rPr>
            <w:rFonts w:eastAsia="Malgun Gothic"/>
          </w:rPr>
          <w:t>FunctionalAliasList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 w:rsidRPr="00C97D58">
          <w:rPr>
            <w:rFonts w:eastAsia="Malgun Gothic"/>
            <w:lang w:eastAsia="ko-KR"/>
          </w:rPr>
          <w:t>Location</w:t>
        </w:r>
      </w:ins>
      <w:ins w:id="2274" w:author="Zabo, Szabolcs (Nokia - HU/Budapest) [2]" w:date="2019-09-13T15:41:00Z">
        <w:r w:rsidR="003C5F42">
          <w:rPr>
            <w:rFonts w:eastAsia="Malgun Gothic"/>
            <w:lang w:eastAsia="ko-KR"/>
          </w:rPr>
          <w:t>CriteriaForDeactivation</w:t>
        </w:r>
      </w:ins>
      <w:ins w:id="2275" w:author="Zabo, Szabolcs (Nokia - HU/Budapest) [2]" w:date="2019-09-13T15:39:00Z">
        <w:r>
          <w:rPr>
            <w:rFonts w:eastAsia="Malgun Gothic"/>
            <w:lang w:eastAsia="ko-KR"/>
          </w:rPr>
          <w:t>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586421" w:rsidRPr="00C97D58" w14:paraId="19FB5A5A" w14:textId="77777777" w:rsidTr="007B6BBC">
        <w:trPr>
          <w:cantSplit/>
          <w:trHeight w:hRule="exact" w:val="527"/>
          <w:ins w:id="2276" w:author="Zabo, Szabolcs (Nokia - HU/Budapest) [2]" w:date="2019-09-13T15:3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019D46" w14:textId="55892817" w:rsidR="00586421" w:rsidRPr="00C97D58" w:rsidRDefault="00586421" w:rsidP="007B6BBC">
            <w:pPr>
              <w:rPr>
                <w:ins w:id="2277" w:author="Zabo, Szabolcs (Nokia - HU/Budapest) [2]" w:date="2019-09-13T15:39:00Z"/>
                <w:rFonts w:ascii="Arial" w:eastAsia="Malgun Gothic" w:hAnsi="Arial" w:cs="Arial"/>
                <w:sz w:val="18"/>
                <w:szCs w:val="18"/>
              </w:rPr>
            </w:pPr>
            <w:ins w:id="2278" w:author="Zabo, Szabolcs (Nokia - HU/Budapest) [2]" w:date="2019-09-13T15:39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Location</w:t>
              </w:r>
            </w:ins>
            <w:ins w:id="2279" w:author="Zabo, Szabolcs (Nokia - HU/Budapest) [2]" w:date="2019-09-13T15:41:00Z">
              <w:r w:rsidR="003C5F42">
                <w:rPr>
                  <w:rFonts w:eastAsia="Malgun Gothic"/>
                  <w:lang w:eastAsia="ko-KR"/>
                </w:rPr>
                <w:t>CriteriaForDeactivation</w:t>
              </w:r>
            </w:ins>
            <w:ins w:id="2280" w:author="Zabo, Szabolcs (Nokia - HU/Budapest) [2]" w:date="2019-09-13T15:39:00Z">
              <w:r>
                <w:rPr>
                  <w:rFonts w:eastAsia="Malgun Gothic"/>
                  <w:lang w:eastAsia="ko-KR"/>
                </w:rPr>
                <w:t>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86421" w:rsidRPr="00C97D58" w14:paraId="173A5159" w14:textId="77777777" w:rsidTr="007B6BBC">
        <w:trPr>
          <w:cantSplit/>
          <w:trHeight w:hRule="exact" w:val="240"/>
          <w:ins w:id="2281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C5F2F4" w14:textId="77777777" w:rsidR="00586421" w:rsidRPr="00C97D58" w:rsidRDefault="00586421" w:rsidP="007B6BBC">
            <w:pPr>
              <w:jc w:val="center"/>
              <w:rPr>
                <w:ins w:id="2282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666A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83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84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E44E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85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86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733F5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87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88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0FB26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89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90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4F9CAC" w14:textId="77777777" w:rsidR="00586421" w:rsidRPr="00C97D58" w:rsidRDefault="00586421" w:rsidP="007B6BBC">
            <w:pPr>
              <w:jc w:val="center"/>
              <w:rPr>
                <w:ins w:id="2291" w:author="Zabo, Szabolcs (Nokia - HU/Budapest) [2]" w:date="2019-09-13T15:39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86421" w:rsidRPr="00C97D58" w14:paraId="356D22D8" w14:textId="77777777" w:rsidTr="007B6BBC">
        <w:trPr>
          <w:cantSplit/>
          <w:trHeight w:hRule="exact" w:val="280"/>
          <w:ins w:id="2292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4F7529" w14:textId="77777777" w:rsidR="00586421" w:rsidRPr="00C97D58" w:rsidRDefault="00586421" w:rsidP="007B6BBC">
            <w:pPr>
              <w:jc w:val="center"/>
              <w:rPr>
                <w:ins w:id="2293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E77B8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94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95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38ECE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96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97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A612F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298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299" w:author="Zabo, Szabolcs (Nokia - HU/Budapest) [2]" w:date="2019-09-13T15:39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F14BB" w14:textId="77777777" w:rsidR="00586421" w:rsidRPr="00C97D58" w:rsidRDefault="00586421" w:rsidP="007B6BBC">
            <w:pPr>
              <w:keepNext/>
              <w:keepLines/>
              <w:spacing w:after="0"/>
              <w:jc w:val="center"/>
              <w:rPr>
                <w:ins w:id="2300" w:author="Zabo, Szabolcs (Nokia - HU/Budapest) [2]" w:date="2019-09-13T15:39:00Z"/>
                <w:rFonts w:ascii="Arial" w:eastAsia="Malgun Gothic" w:hAnsi="Arial"/>
                <w:sz w:val="18"/>
                <w:lang w:eastAsia="x-none"/>
              </w:rPr>
            </w:pPr>
            <w:ins w:id="2301" w:author="Zabo, Szabolcs (Nokia - HU/Budapest) [2]" w:date="2019-09-13T15:39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1AF671" w14:textId="77777777" w:rsidR="00586421" w:rsidRPr="00C97D58" w:rsidRDefault="00586421" w:rsidP="007B6BBC">
            <w:pPr>
              <w:jc w:val="center"/>
              <w:rPr>
                <w:ins w:id="2302" w:author="Zabo, Szabolcs (Nokia - HU/Budapest) [2]" w:date="2019-09-13T15:39:00Z"/>
                <w:rFonts w:eastAsia="Malgun Gothic"/>
                <w:b/>
              </w:rPr>
            </w:pPr>
          </w:p>
        </w:tc>
      </w:tr>
      <w:tr w:rsidR="00586421" w:rsidRPr="00C97D58" w14:paraId="3384331B" w14:textId="77777777" w:rsidTr="007B6BBC">
        <w:trPr>
          <w:cantSplit/>
          <w:ins w:id="2303" w:author="Zabo, Szabolcs (Nokia - HU/Budapest) [2]" w:date="2019-09-13T15:3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DE917C" w14:textId="77777777" w:rsidR="00586421" w:rsidRPr="00C97D58" w:rsidRDefault="00586421" w:rsidP="007B6BBC">
            <w:pPr>
              <w:jc w:val="center"/>
              <w:rPr>
                <w:ins w:id="2304" w:author="Zabo, Szabolcs (Nokia - HU/Budapest) [2]" w:date="2019-09-13T15:39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8013CC" w14:textId="77777777" w:rsidR="00586421" w:rsidRPr="00C97D58" w:rsidRDefault="00586421" w:rsidP="007B6BBC">
            <w:pPr>
              <w:rPr>
                <w:ins w:id="2305" w:author="Zabo, Szabolcs (Nokia - HU/Budapest) [2]" w:date="2019-09-13T15:39:00Z"/>
                <w:rFonts w:eastAsia="Malgun Gothic"/>
              </w:rPr>
            </w:pPr>
            <w:ins w:id="2306" w:author="Zabo, Szabolcs (Nokia - HU/Budapest) [2]" w:date="2019-09-13T15:39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71A95CE9" w14:textId="77777777" w:rsidR="00586421" w:rsidRDefault="00586421" w:rsidP="00586421">
      <w:pPr>
        <w:pStyle w:val="B1"/>
        <w:rPr>
          <w:ins w:id="2307" w:author="Zabo, Szabolcs (Nokia - HU/Budapest) [2]" w:date="2019-09-13T15:39:00Z"/>
        </w:rPr>
      </w:pPr>
      <w:ins w:id="2308" w:author="Zabo, Szabolcs (Nokia - HU/Budapest) [2]" w:date="2019-09-13T15:39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37D5092" w14:textId="6BC3B9EC" w:rsidR="00C97D58" w:rsidRPr="00C97D58" w:rsidRDefault="00C97D58" w:rsidP="009C63AE">
      <w:pPr>
        <w:pStyle w:val="Heading3"/>
        <w:rPr>
          <w:ins w:id="2309" w:author="Zabo, Szabolcs (Nokia - HU/Budapest)" w:date="2019-07-26T15:21:00Z"/>
          <w:rFonts w:eastAsia="Malgun Gothic"/>
          <w:lang w:eastAsia="ko-KR"/>
        </w:rPr>
      </w:pPr>
      <w:ins w:id="2310" w:author="Zabo, Szabolcs (Nokia - HU/Budapest)" w:date="2019-07-26T15:2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48W</w:t>
        </w:r>
      </w:ins>
      <w:ins w:id="2311" w:author="Zabo, Szabolcs (Nokia - HU/Budapest)" w:date="2019-07-31T15:34:00Z">
        <w:r w:rsidR="005122C6">
          <w:rPr>
            <w:rFonts w:eastAsia="Malgun Gothic"/>
            <w:lang w:eastAsia="ko-KR"/>
          </w:rPr>
          <w:t>6</w:t>
        </w:r>
      </w:ins>
      <w:ins w:id="2312" w:author="Zabo, Szabolcs (Nokia - HU/Budapest) [2]" w:date="2019-09-13T15:53:00Z">
        <w:r w:rsidR="00CC1AA2">
          <w:rPr>
            <w:rFonts w:eastAsia="Malgun Gothic"/>
            <w:lang w:eastAsia="ko-KR"/>
          </w:rPr>
          <w:t>C</w:t>
        </w:r>
      </w:ins>
      <w:ins w:id="2313" w:author="Zabo, Szabolcs (Nokia - HU/Budapest)" w:date="2019-07-26T15:21:00Z">
        <w:del w:id="2314" w:author="Zabo, Szabolcs (Nokia - HU/Budapest) [2]" w:date="2019-09-13T14:41:00Z">
          <w:r w:rsidRPr="00C97D58" w:rsidDel="007A43A6">
            <w:rPr>
              <w:rFonts w:eastAsia="Malgun Gothic"/>
              <w:lang w:eastAsia="ko-KR"/>
            </w:rPr>
            <w:delText xml:space="preserve"> </w:delText>
          </w:r>
        </w:del>
        <w:r w:rsidRPr="00C97D58">
          <w:rPr>
            <w:rFonts w:eastAsia="Malgun Gothic"/>
            <w:lang w:eastAsia="ko-KR"/>
          </w:rPr>
          <w:t>/&lt;x&gt;/&lt;x&gt;/OnNetwork/FunctionalAliasList/&lt;x&gt;/Entry/ManualDeactivationNotAllowedIfLocationCriteriaMet</w:t>
        </w:r>
      </w:ins>
    </w:p>
    <w:p w14:paraId="4988BC0B" w14:textId="7DB16AE8" w:rsidR="00C97D58" w:rsidRPr="00C97D58" w:rsidRDefault="00C97D58" w:rsidP="00C97D58">
      <w:pPr>
        <w:keepNext/>
        <w:keepLines/>
        <w:spacing w:before="60"/>
        <w:jc w:val="center"/>
        <w:rPr>
          <w:ins w:id="2315" w:author="Zabo, Szabolcs (Nokia - HU/Budapest)" w:date="2019-07-26T15:21:00Z"/>
          <w:rFonts w:ascii="Arial" w:eastAsia="Malgun Gothic" w:hAnsi="Arial"/>
          <w:b/>
          <w:lang w:eastAsia="ko-KR"/>
        </w:rPr>
      </w:pPr>
      <w:ins w:id="2316" w:author="Zabo, Szabolcs (Nokia - HU/Budapest)" w:date="2019-07-26T15:21:00Z">
        <w:r w:rsidRPr="00C97D58">
          <w:rPr>
            <w:rFonts w:ascii="Arial" w:eastAsia="Malgun Gothic" w:hAnsi="Arial"/>
            <w:b/>
          </w:rPr>
          <w:t>Table </w:t>
        </w:r>
        <w:r w:rsidRPr="00C97D58">
          <w:rPr>
            <w:rFonts w:ascii="Arial" w:eastAsia="Malgun Gothic" w:hAnsi="Arial" w:hint="eastAsia"/>
            <w:b/>
            <w:lang w:eastAsia="ko-KR"/>
          </w:rPr>
          <w:t>5</w:t>
        </w:r>
        <w:r w:rsidRPr="00C97D58">
          <w:rPr>
            <w:rFonts w:ascii="Arial" w:eastAsia="Malgun Gothic" w:hAnsi="Arial"/>
            <w:b/>
          </w:rPr>
          <w:t>.2.</w:t>
        </w:r>
        <w:r w:rsidRPr="00C97D58">
          <w:rPr>
            <w:rFonts w:ascii="Arial" w:eastAsia="Malgun Gothic" w:hAnsi="Arial"/>
            <w:b/>
            <w:lang w:eastAsia="ko-KR"/>
          </w:rPr>
          <w:t>48W</w:t>
        </w:r>
      </w:ins>
      <w:ins w:id="2317" w:author="Zabo, Szabolcs (Nokia - HU/Budapest)" w:date="2019-07-31T15:34:00Z">
        <w:r w:rsidR="005122C6">
          <w:rPr>
            <w:rFonts w:ascii="Arial" w:eastAsia="Malgun Gothic" w:hAnsi="Arial"/>
            <w:b/>
            <w:lang w:eastAsia="ko-KR"/>
          </w:rPr>
          <w:t>6</w:t>
        </w:r>
      </w:ins>
      <w:ins w:id="2318" w:author="Zabo, Szabolcs (Nokia - HU/Budapest) [2]" w:date="2019-09-13T15:38:00Z">
        <w:r w:rsidR="00586421">
          <w:rPr>
            <w:rFonts w:ascii="Arial" w:eastAsia="Malgun Gothic" w:hAnsi="Arial"/>
            <w:b/>
            <w:lang w:eastAsia="ko-KR"/>
          </w:rPr>
          <w:t>E</w:t>
        </w:r>
      </w:ins>
      <w:ins w:id="2319" w:author="Zabo, Szabolcs (Nokia - HU/Budapest)" w:date="2019-07-26T15:21:00Z"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 w:rsidRPr="00C97D58">
          <w:rPr>
            <w:rFonts w:ascii="Arial" w:eastAsia="Malgun Gothic" w:hAnsi="Arial"/>
            <w:b/>
          </w:rPr>
          <w:t>FunctionalAliasList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 w:rsidRPr="00C97D58">
          <w:rPr>
            <w:rFonts w:ascii="Arial" w:eastAsia="Malgun Gothic" w:hAnsi="Arial"/>
            <w:b/>
            <w:lang w:eastAsia="ko-KR"/>
          </w:rPr>
          <w:t>ManualDeactivationNotAllowedIfLocationCriteriaMet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C97D58" w:rsidRPr="00C97D58" w14:paraId="086D0E30" w14:textId="77777777" w:rsidTr="005122C6">
        <w:trPr>
          <w:cantSplit/>
          <w:trHeight w:hRule="exact" w:val="320"/>
          <w:ins w:id="2320" w:author="Zabo, Szabolcs (Nokia - HU/Budapest)" w:date="2019-07-26T15:2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A2C505" w14:textId="77777777" w:rsidR="00C97D58" w:rsidRPr="00C97D58" w:rsidRDefault="00C97D58" w:rsidP="00C97D58">
            <w:pPr>
              <w:rPr>
                <w:ins w:id="2321" w:author="Zabo, Szabolcs (Nokia - HU/Budapest)" w:date="2019-07-26T15:21:00Z"/>
                <w:rFonts w:ascii="Arial" w:eastAsia="Malgun Gothic" w:hAnsi="Arial" w:cs="Arial"/>
                <w:sz w:val="18"/>
                <w:szCs w:val="18"/>
              </w:rPr>
            </w:pPr>
            <w:ins w:id="2322" w:author="Zabo, Szabolcs (Nokia - HU/Budapest)" w:date="2019-07-26T15:2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 w:rsidRPr="00C97D58">
                <w:rPr>
                  <w:rFonts w:eastAsia="Malgun Gothic"/>
                </w:rPr>
                <w:t>FunctionalAliasList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ManualDeactivationNotAllowedIfLocationCriteriaMet</w:t>
              </w:r>
            </w:ins>
          </w:p>
        </w:tc>
      </w:tr>
      <w:tr w:rsidR="00C97D58" w:rsidRPr="00C97D58" w14:paraId="07A257E8" w14:textId="77777777" w:rsidTr="00C97D58">
        <w:trPr>
          <w:gridAfter w:val="1"/>
          <w:wAfter w:w="2213" w:type="dxa"/>
          <w:cantSplit/>
          <w:trHeight w:hRule="exact" w:val="240"/>
          <w:ins w:id="2323" w:author="Zabo, Szabolcs (Nokia - HU/Budapest)" w:date="2019-07-26T15:2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C5F1D8" w14:textId="77777777" w:rsidR="00C97D58" w:rsidRPr="00C97D58" w:rsidRDefault="00C97D58" w:rsidP="00C97D58">
            <w:pPr>
              <w:jc w:val="center"/>
              <w:rPr>
                <w:ins w:id="2324" w:author="Zabo, Szabolcs (Nokia - HU/Budapest)" w:date="2019-07-26T15:2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BE453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25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26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43D4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27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28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E09A2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29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30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4822B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31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32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C97D58" w:rsidRPr="00C97D58" w14:paraId="0773E324" w14:textId="77777777" w:rsidTr="00C97D58">
        <w:trPr>
          <w:gridAfter w:val="1"/>
          <w:wAfter w:w="2213" w:type="dxa"/>
          <w:cantSplit/>
          <w:trHeight w:hRule="exact" w:val="280"/>
          <w:ins w:id="2333" w:author="Zabo, Szabolcs (Nokia - HU/Budapest)" w:date="2019-07-26T15:2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13202A" w14:textId="77777777" w:rsidR="00C97D58" w:rsidRPr="00C97D58" w:rsidRDefault="00C97D58" w:rsidP="00C97D58">
            <w:pPr>
              <w:jc w:val="center"/>
              <w:rPr>
                <w:ins w:id="2334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5F700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35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36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18BB3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37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338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91D8D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39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40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FAE05" w14:textId="77777777" w:rsidR="00C97D58" w:rsidRPr="00C97D58" w:rsidRDefault="00C97D58" w:rsidP="00C97D58">
            <w:pPr>
              <w:keepNext/>
              <w:keepLines/>
              <w:spacing w:after="0"/>
              <w:jc w:val="center"/>
              <w:rPr>
                <w:ins w:id="2341" w:author="Zabo, Szabolcs (Nokia - HU/Budapest)" w:date="2019-07-26T15:21:00Z"/>
                <w:rFonts w:ascii="Arial" w:eastAsia="Malgun Gothic" w:hAnsi="Arial"/>
                <w:sz w:val="18"/>
                <w:lang w:eastAsia="x-none"/>
              </w:rPr>
            </w:pPr>
            <w:ins w:id="2342" w:author="Zabo, Szabolcs (Nokia - HU/Budapest)" w:date="2019-07-26T15:2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C97D58" w:rsidRPr="00C97D58" w14:paraId="44EB687E" w14:textId="77777777" w:rsidTr="005122C6">
        <w:trPr>
          <w:cantSplit/>
          <w:ins w:id="2343" w:author="Zabo, Szabolcs (Nokia - HU/Budapest)" w:date="2019-07-26T15:2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DD9028" w14:textId="77777777" w:rsidR="00C97D58" w:rsidRPr="00C97D58" w:rsidRDefault="00C97D58" w:rsidP="00C97D58">
            <w:pPr>
              <w:jc w:val="center"/>
              <w:rPr>
                <w:ins w:id="2344" w:author="Zabo, Szabolcs (Nokia - HU/Budapest)" w:date="2019-07-26T15:2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F00B39" w14:textId="77777777" w:rsidR="00C97D58" w:rsidRPr="00C97D58" w:rsidRDefault="00C97D58" w:rsidP="00C97D58">
            <w:pPr>
              <w:rPr>
                <w:ins w:id="2345" w:author="Zabo, Szabolcs (Nokia - HU/Budapest)" w:date="2019-07-26T15:21:00Z"/>
                <w:rFonts w:eastAsia="Malgun Gothic"/>
              </w:rPr>
            </w:pPr>
            <w:ins w:id="2346" w:author="Zabo, Szabolcs (Nokia - HU/Budapest)" w:date="2019-07-26T15:21:00Z">
              <w:r w:rsidRPr="00C97D58">
                <w:rPr>
                  <w:rFonts w:eastAsia="Malgun Gothic"/>
                </w:rPr>
                <w:t xml:space="preserve">This leaf node indicates whether the MCPTT user is </w:t>
              </w:r>
              <w:r w:rsidRPr="00C97D58">
                <w:rPr>
                  <w:rFonts w:eastAsia="Malgun Gothic" w:hint="eastAsia"/>
                  <w:lang w:eastAsia="ko-KR"/>
                </w:rPr>
                <w:t>authorised</w:t>
              </w:r>
              <w:r w:rsidRPr="00C97D58">
                <w:rPr>
                  <w:rFonts w:eastAsia="Malgun Gothic"/>
                  <w:lang w:eastAsia="ko-KR"/>
                </w:rPr>
                <w:t xml:space="preserve"> to de-activate a functional alias if the location criteria is met.</w:t>
              </w:r>
            </w:ins>
          </w:p>
        </w:tc>
      </w:tr>
    </w:tbl>
    <w:bookmarkEnd w:id="5"/>
    <w:p w14:paraId="123EA6F0" w14:textId="77777777" w:rsidR="001E41F3" w:rsidRPr="007C4FC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1E41F3" w:rsidRPr="007C4FC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F633" w14:textId="77777777" w:rsidR="003C4807" w:rsidRDefault="003C4807">
      <w:r>
        <w:separator/>
      </w:r>
    </w:p>
  </w:endnote>
  <w:endnote w:type="continuationSeparator" w:id="0">
    <w:p w14:paraId="1BEF7132" w14:textId="77777777" w:rsidR="003C4807" w:rsidRDefault="003C4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6611A" w14:textId="77777777" w:rsidR="003C4807" w:rsidRDefault="003C4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74A4" w14:textId="77777777" w:rsidR="003C4807" w:rsidRDefault="003C4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66DF5" w14:textId="77777777" w:rsidR="003C4807" w:rsidRDefault="003C4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E94D7" w14:textId="77777777" w:rsidR="003C4807" w:rsidRDefault="003C4807">
      <w:r>
        <w:separator/>
      </w:r>
    </w:p>
  </w:footnote>
  <w:footnote w:type="continuationSeparator" w:id="0">
    <w:p w14:paraId="3980FB5B" w14:textId="77777777" w:rsidR="003C4807" w:rsidRDefault="003C4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3C4807" w:rsidRDefault="003C48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5488" w14:textId="77777777" w:rsidR="003C4807" w:rsidRDefault="003C4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09B42" w14:textId="77777777" w:rsidR="003C4807" w:rsidRDefault="003C48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3C4807" w:rsidRDefault="003C480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3C4807" w:rsidRDefault="003C48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3C4807" w:rsidRDefault="003C480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">
    <w15:presenceInfo w15:providerId="None" w15:userId="Nokia Rev "/>
  </w15:person>
  <w15:person w15:author="Lazaros ">
    <w15:presenceInfo w15:providerId="None" w15:userId="Lazaros "/>
  </w15:person>
  <w15:person w15:author="Zabo, Szabolcs (Nokia - HU/Budapest)">
    <w15:presenceInfo w15:providerId="AD" w15:userId="S-1-5-21-1593251271-2640304127-1825641215-125287"/>
  </w15:person>
  <w15:person w15:author="Zabo, Szabolcs (Nokia - HU/Budapest) [2]">
    <w15:presenceInfo w15:providerId="AD" w15:userId="S::szabolcs.zabo@nokia.com::b20faf5f-a689-4815-ab63-34e7c1d406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45"/>
    <w:rsid w:val="00087EFA"/>
    <w:rsid w:val="000A1F6F"/>
    <w:rsid w:val="000A21CD"/>
    <w:rsid w:val="000A6394"/>
    <w:rsid w:val="000B7FED"/>
    <w:rsid w:val="000C038A"/>
    <w:rsid w:val="000C6598"/>
    <w:rsid w:val="0011441C"/>
    <w:rsid w:val="00136C8B"/>
    <w:rsid w:val="00145D43"/>
    <w:rsid w:val="00172320"/>
    <w:rsid w:val="00182D44"/>
    <w:rsid w:val="00192C46"/>
    <w:rsid w:val="001A08B3"/>
    <w:rsid w:val="001A7B60"/>
    <w:rsid w:val="001B52F0"/>
    <w:rsid w:val="001B7A65"/>
    <w:rsid w:val="001E41F3"/>
    <w:rsid w:val="0026004D"/>
    <w:rsid w:val="002640DD"/>
    <w:rsid w:val="00270ACB"/>
    <w:rsid w:val="00275D12"/>
    <w:rsid w:val="00284FEB"/>
    <w:rsid w:val="002860C4"/>
    <w:rsid w:val="002B5741"/>
    <w:rsid w:val="002E06DC"/>
    <w:rsid w:val="002E53E6"/>
    <w:rsid w:val="00305409"/>
    <w:rsid w:val="003609EF"/>
    <w:rsid w:val="0036231A"/>
    <w:rsid w:val="00374DD4"/>
    <w:rsid w:val="003B435A"/>
    <w:rsid w:val="003C4807"/>
    <w:rsid w:val="003C5F42"/>
    <w:rsid w:val="003D4C2E"/>
    <w:rsid w:val="003E1A36"/>
    <w:rsid w:val="00410371"/>
    <w:rsid w:val="004242F1"/>
    <w:rsid w:val="00446E9D"/>
    <w:rsid w:val="004B75B7"/>
    <w:rsid w:val="004D3548"/>
    <w:rsid w:val="004E1669"/>
    <w:rsid w:val="004E35B3"/>
    <w:rsid w:val="005122C6"/>
    <w:rsid w:val="0051580D"/>
    <w:rsid w:val="00547111"/>
    <w:rsid w:val="005534C2"/>
    <w:rsid w:val="00554418"/>
    <w:rsid w:val="00570453"/>
    <w:rsid w:val="00586421"/>
    <w:rsid w:val="00592D74"/>
    <w:rsid w:val="005B3990"/>
    <w:rsid w:val="005E2C44"/>
    <w:rsid w:val="00621188"/>
    <w:rsid w:val="006257ED"/>
    <w:rsid w:val="006365D4"/>
    <w:rsid w:val="00655F46"/>
    <w:rsid w:val="00692CE7"/>
    <w:rsid w:val="00695808"/>
    <w:rsid w:val="006B46FB"/>
    <w:rsid w:val="006E21FB"/>
    <w:rsid w:val="007008CA"/>
    <w:rsid w:val="00704D7B"/>
    <w:rsid w:val="00734371"/>
    <w:rsid w:val="007602EF"/>
    <w:rsid w:val="00790D29"/>
    <w:rsid w:val="00792342"/>
    <w:rsid w:val="007977A8"/>
    <w:rsid w:val="007A43A6"/>
    <w:rsid w:val="007B512A"/>
    <w:rsid w:val="007B6BBC"/>
    <w:rsid w:val="007C2097"/>
    <w:rsid w:val="007C4FC6"/>
    <w:rsid w:val="007C5DB3"/>
    <w:rsid w:val="007D6A07"/>
    <w:rsid w:val="007E0BA3"/>
    <w:rsid w:val="007F7259"/>
    <w:rsid w:val="008040A8"/>
    <w:rsid w:val="008279FA"/>
    <w:rsid w:val="008626E7"/>
    <w:rsid w:val="00870EE7"/>
    <w:rsid w:val="0087658B"/>
    <w:rsid w:val="008863B9"/>
    <w:rsid w:val="008A45A6"/>
    <w:rsid w:val="008C4571"/>
    <w:rsid w:val="008F686C"/>
    <w:rsid w:val="009109A4"/>
    <w:rsid w:val="009148DE"/>
    <w:rsid w:val="00941E30"/>
    <w:rsid w:val="009777D9"/>
    <w:rsid w:val="00991B88"/>
    <w:rsid w:val="009A5753"/>
    <w:rsid w:val="009A579D"/>
    <w:rsid w:val="009C63AE"/>
    <w:rsid w:val="009E3297"/>
    <w:rsid w:val="009F734F"/>
    <w:rsid w:val="009F7C4A"/>
    <w:rsid w:val="00A246B6"/>
    <w:rsid w:val="00A4614A"/>
    <w:rsid w:val="00A47E70"/>
    <w:rsid w:val="00A50CF0"/>
    <w:rsid w:val="00A7671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A4C"/>
    <w:rsid w:val="00C66BA2"/>
    <w:rsid w:val="00C75CB0"/>
    <w:rsid w:val="00C8428D"/>
    <w:rsid w:val="00C84C1E"/>
    <w:rsid w:val="00C95985"/>
    <w:rsid w:val="00C97D58"/>
    <w:rsid w:val="00CA6EA3"/>
    <w:rsid w:val="00CC1AA2"/>
    <w:rsid w:val="00CC5026"/>
    <w:rsid w:val="00CC68D0"/>
    <w:rsid w:val="00CC6A74"/>
    <w:rsid w:val="00D03F9A"/>
    <w:rsid w:val="00D06D51"/>
    <w:rsid w:val="00D24991"/>
    <w:rsid w:val="00D328A7"/>
    <w:rsid w:val="00D50255"/>
    <w:rsid w:val="00D6399C"/>
    <w:rsid w:val="00D66520"/>
    <w:rsid w:val="00DE34CF"/>
    <w:rsid w:val="00E028AC"/>
    <w:rsid w:val="00E13F3D"/>
    <w:rsid w:val="00E16A37"/>
    <w:rsid w:val="00E34898"/>
    <w:rsid w:val="00E56367"/>
    <w:rsid w:val="00E8079D"/>
    <w:rsid w:val="00E844A2"/>
    <w:rsid w:val="00E91594"/>
    <w:rsid w:val="00EB09B7"/>
    <w:rsid w:val="00EE115E"/>
    <w:rsid w:val="00EE7D7C"/>
    <w:rsid w:val="00F22A25"/>
    <w:rsid w:val="00F25D98"/>
    <w:rsid w:val="00F300FB"/>
    <w:rsid w:val="00F60023"/>
    <w:rsid w:val="00F92A51"/>
    <w:rsid w:val="00FB6386"/>
    <w:rsid w:val="00FC215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441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B6BB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F22A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22A25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34C2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oleObject" Target="embeddings/Microsoft_Visio_2003-2010_Drawing5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image" Target="media/image6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9EBFB-D9A7-4557-9C6E-8938422B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21</Pages>
  <Words>2198</Words>
  <Characters>30472</Characters>
  <Application>Microsoft Office Word</Application>
  <DocSecurity>0</DocSecurity>
  <Lines>253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</cp:lastModifiedBy>
  <cp:revision>34</cp:revision>
  <cp:lastPrinted>1899-12-31T23:00:00Z</cp:lastPrinted>
  <dcterms:created xsi:type="dcterms:W3CDTF">2019-07-26T15:26:00Z</dcterms:created>
  <dcterms:modified xsi:type="dcterms:W3CDTF">2019-10-10T16:15:00Z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24.483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 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